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89F" w:rsidRPr="00215BFC" w:rsidRDefault="005B389F" w:rsidP="005B389F">
      <w:pPr>
        <w:tabs>
          <w:tab w:val="right" w:pos="9638"/>
        </w:tabs>
      </w:pPr>
      <w:r>
        <w:rPr>
          <w:rFonts w:ascii="Arial" w:hAnsi="Arial" w:cs="Arial"/>
          <w:b/>
          <w:bCs/>
          <w:sz w:val="24"/>
        </w:rPr>
        <w:t>SA WG2 Meeting #131</w:t>
      </w:r>
      <w:r>
        <w:rPr>
          <w:rFonts w:ascii="Arial" w:hAnsi="Arial" w:cs="Arial"/>
          <w:b/>
          <w:bCs/>
          <w:sz w:val="24"/>
        </w:rPr>
        <w:tab/>
        <w:t>S2-190</w:t>
      </w:r>
      <w:r w:rsidR="00576CF8">
        <w:rPr>
          <w:rFonts w:ascii="Arial" w:hAnsi="Arial" w:cs="Arial"/>
          <w:b/>
          <w:bCs/>
          <w:sz w:val="24"/>
        </w:rPr>
        <w:t>2023</w:t>
      </w:r>
    </w:p>
    <w:p w:rsidR="001E41F3" w:rsidRDefault="005B389F" w:rsidP="005B389F">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151F" w:rsidP="005B38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389F">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151F" w:rsidP="00576C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CF8">
              <w:rPr>
                <w:b/>
                <w:noProof/>
                <w:sz w:val="28"/>
              </w:rPr>
              <w:t>3499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151F" w:rsidP="005B389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38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151F" w:rsidP="00D212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1222">
              <w:rPr>
                <w:b/>
                <w:noProof/>
                <w:sz w:val="28"/>
              </w:rPr>
              <w:t>16</w:t>
            </w:r>
            <w:r w:rsidR="005B389F">
              <w:rPr>
                <w:b/>
                <w:noProof/>
                <w:sz w:val="28"/>
              </w:rPr>
              <w:t>.</w:t>
            </w:r>
            <w:r w:rsidR="00D21222">
              <w:rPr>
                <w:b/>
                <w:noProof/>
                <w:sz w:val="28"/>
              </w:rPr>
              <w:t>1</w:t>
            </w:r>
            <w:r w:rsidR="005B389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389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389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567" w:rsidP="003D6567">
            <w:pPr>
              <w:pStyle w:val="CRCoverPage"/>
              <w:spacing w:after="0"/>
              <w:ind w:left="100"/>
              <w:rPr>
                <w:noProof/>
              </w:rPr>
            </w:pPr>
            <w:r>
              <w:rPr>
                <w:noProof/>
              </w:rPr>
              <w:t>Subscriber RRM Group</w:t>
            </w:r>
            <w:r w:rsidR="00B132EB">
              <w:rPr>
                <w:noProof/>
              </w:rPr>
              <w:t xml:space="preserve"> as additional parameter to SPID/RFSP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32EB">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2E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CF8">
            <w:pPr>
              <w:pStyle w:val="CRCoverPage"/>
              <w:spacing w:after="0"/>
              <w:ind w:left="100"/>
              <w:rPr>
                <w:noProof/>
              </w:rPr>
            </w:pPr>
            <w:r>
              <w:rPr>
                <w:noProof/>
              </w:rPr>
              <w:t>TEI</w:t>
            </w:r>
            <w:r w:rsidR="00B132EB">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4818">
            <w:pPr>
              <w:pStyle w:val="CRCoverPage"/>
              <w:spacing w:after="0"/>
              <w:ind w:left="100"/>
              <w:rPr>
                <w:noProof/>
              </w:rPr>
            </w:pPr>
            <w:r>
              <w:rPr>
                <w:noProof/>
              </w:rP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151F" w:rsidP="003E0E7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E0E7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32E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6567" w:rsidP="00D21222">
            <w:pPr>
              <w:pStyle w:val="CRCoverPage"/>
              <w:spacing w:after="0"/>
              <w:ind w:left="100"/>
              <w:rPr>
                <w:noProof/>
              </w:rPr>
            </w:pPr>
            <w:r>
              <w:rPr>
                <w:noProof/>
              </w:rPr>
              <w:t xml:space="preserve">The existing RFSP parameter conatins only 256 values. </w:t>
            </w:r>
            <w:r w:rsidR="00D21222">
              <w:rPr>
                <w:noProof/>
              </w:rPr>
              <w:t>This provides insufficient granularity and differentiation e.g. for the situation where specific cells are intended to give preferential access to particular set(s) of UEs.</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 xml:space="preserve">The existing hybrid CSG concept does not provide support for the case where different cells within an eNB need to provide different support to different sets of UEs. </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The field needs to be extended to allow easy allocation of IDs across a large PLMN (group), e.g. an extra 32 bit parameter should be added.</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Additional background information is provided in S2-1813343.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1222">
            <w:pPr>
              <w:pStyle w:val="CRCoverPage"/>
              <w:spacing w:after="0"/>
              <w:ind w:left="100"/>
              <w:rPr>
                <w:noProof/>
              </w:rPr>
            </w:pPr>
            <w:r>
              <w:rPr>
                <w:noProof/>
              </w:rPr>
              <w:t>An extra parameter is added to all the messages that carry the RFSP index.</w:t>
            </w:r>
          </w:p>
          <w:p w:rsidR="00D21222" w:rsidRDefault="00D21222">
            <w:pPr>
              <w:pStyle w:val="CRCoverPage"/>
              <w:spacing w:after="0"/>
              <w:ind w:left="100"/>
              <w:rPr>
                <w:noProof/>
              </w:rPr>
            </w:pPr>
          </w:p>
          <w:p w:rsidR="00D21222" w:rsidRDefault="00D21222" w:rsidP="00D21222">
            <w:pPr>
              <w:pStyle w:val="CRCoverPage"/>
              <w:spacing w:after="0"/>
              <w:ind w:left="100"/>
              <w:rPr>
                <w:noProof/>
              </w:rPr>
            </w:pPr>
            <w:r>
              <w:rPr>
                <w:noProof/>
              </w:rPr>
              <w:t xml:space="preserve">To support a RAN with a mixture of RAN nodes that support and do not support the Group Index, the MME </w:t>
            </w:r>
            <w:r>
              <w:rPr>
                <w:noProof/>
              </w:rPr>
              <w:t>adds</w:t>
            </w:r>
            <w:r>
              <w:rPr>
                <w:noProof/>
              </w:rPr>
              <w:t xml:space="preserve"> the Group Index In Use in the S1 interface PATCH SWITCH ACKNOWLEDGEMENT and HANDOVER REQUEST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4818">
            <w:pPr>
              <w:pStyle w:val="CRCoverPage"/>
              <w:spacing w:after="0"/>
              <w:ind w:left="100"/>
              <w:rPr>
                <w:noProof/>
              </w:rPr>
            </w:pPr>
            <w:r>
              <w:rPr>
                <w:noProof/>
              </w:rPr>
              <w:t>RFSP parameter remains without sufficient granularity.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36E1A" w:rsidRDefault="00136E1A" w:rsidP="00136E1A">
      <w:pPr>
        <w:pStyle w:val="Heading3"/>
      </w:pPr>
      <w:bookmarkStart w:id="2" w:name="_Toc532889303"/>
      <w:r>
        <w:lastRenderedPageBreak/>
        <w:t>*** START of CHANGES *************</w:t>
      </w:r>
    </w:p>
    <w:p w:rsidR="00136E1A" w:rsidRPr="00990165" w:rsidRDefault="00136E1A" w:rsidP="00136E1A">
      <w:pPr>
        <w:pStyle w:val="Heading3"/>
      </w:pPr>
      <w:r w:rsidRPr="00990165">
        <w:t>4.3.6</w:t>
      </w:r>
      <w:r w:rsidRPr="00990165">
        <w:tab/>
        <w:t>Radio Resource Management functions</w:t>
      </w:r>
      <w:bookmarkEnd w:id="2"/>
    </w:p>
    <w:p w:rsidR="00136E1A" w:rsidRPr="00990165" w:rsidRDefault="00136E1A" w:rsidP="00136E1A">
      <w:proofErr w:type="gramStart"/>
      <w:r w:rsidRPr="00990165">
        <w:t>Radio resource management functions</w:t>
      </w:r>
      <w:proofErr w:type="gramEnd"/>
      <w:r w:rsidRPr="00990165">
        <w:t xml:space="preserve"> are concerned with the allocation and maintenance of radio communication paths, and are performed by the radio access network. The RRM strategy in E-UTRAN </w:t>
      </w:r>
      <w:proofErr w:type="gramStart"/>
      <w:r w:rsidRPr="00990165">
        <w:t>may be based</w:t>
      </w:r>
      <w:proofErr w:type="gramEnd"/>
      <w:r w:rsidRPr="00990165">
        <w:t xml:space="preserve"> on user specific information.</w:t>
      </w:r>
    </w:p>
    <w:p w:rsidR="00924818" w:rsidRDefault="00136E1A" w:rsidP="00136E1A">
      <w:r w:rsidRPr="00990165">
        <w:t xml:space="preserve">To support radio resource management in E-UTRAN the MME </w:t>
      </w:r>
      <w:ins w:id="3" w:author="Pudney, Chris, Vodafone Group 3" w:date="2019-02-11T18:04:00Z">
        <w:r>
          <w:t xml:space="preserve">may </w:t>
        </w:r>
      </w:ins>
      <w:r w:rsidRPr="00990165">
        <w:t>provide</w:t>
      </w:r>
      <w:del w:id="4" w:author="Pudney, Chris, Vodafone Group 3" w:date="2019-02-11T18:04:00Z">
        <w:r w:rsidRPr="00990165" w:rsidDel="00136E1A">
          <w:delText>s</w:delText>
        </w:r>
      </w:del>
      <w:r w:rsidRPr="00990165">
        <w:t xml:space="preserve"> the parameter</w:t>
      </w:r>
      <w:ins w:id="5" w:author="Pudney, Chris, Vodafone Group 3" w:date="2019-02-11T18:04:00Z">
        <w:r>
          <w:t>s</w:t>
        </w:r>
      </w:ins>
      <w:r w:rsidRPr="00990165">
        <w:t xml:space="preserve"> 'Index to RAT/Frequency Selection Priority' (RFSP Index) </w:t>
      </w:r>
      <w:ins w:id="6" w:author="Pudney, Chris, Vodafone Group 3" w:date="2019-02-11T18:05:00Z">
        <w:r>
          <w:t xml:space="preserve">and ‘Index to Subscriber </w:t>
        </w:r>
      </w:ins>
      <w:ins w:id="7" w:author="Pudney, Chris, Vodafone Group 3" w:date="2019-02-11T18:44:00Z">
        <w:r w:rsidR="00A64EA7">
          <w:t xml:space="preserve">RRM </w:t>
        </w:r>
      </w:ins>
      <w:ins w:id="8" w:author="Pudney, Chris, Vodafone Group 3" w:date="2019-02-11T18:05:00Z">
        <w:r>
          <w:t>Group’ (</w:t>
        </w:r>
      </w:ins>
      <w:ins w:id="9" w:author="Pudney, Chris, Vodafone Group 3" w:date="2019-02-19T09:26:00Z">
        <w:r w:rsidR="00924818">
          <w:t>Group</w:t>
        </w:r>
      </w:ins>
      <w:ins w:id="10" w:author="Pudney, Chris, Vodafone Group 3" w:date="2019-02-11T18:05:00Z">
        <w:r>
          <w:t xml:space="preserve"> Index) </w:t>
        </w:r>
      </w:ins>
      <w:r w:rsidRPr="00990165">
        <w:t xml:space="preserve">to an </w:t>
      </w:r>
      <w:proofErr w:type="spellStart"/>
      <w:r w:rsidRPr="00990165">
        <w:t>eNodeB</w:t>
      </w:r>
      <w:proofErr w:type="spellEnd"/>
      <w:r w:rsidRPr="00990165">
        <w:t xml:space="preserve"> across S1. The RFSP Index </w:t>
      </w:r>
      <w:ins w:id="11" w:author="Pudney, Chris, Vodafone Group 3" w:date="2019-02-11T18:06:00Z">
        <w:r w:rsidR="00A64EA7">
          <w:t xml:space="preserve">and </w:t>
        </w:r>
      </w:ins>
      <w:ins w:id="12" w:author="Pudney, Chris, Vodafone Group 3" w:date="2019-02-19T09:26:00Z">
        <w:r w:rsidR="00924818">
          <w:t>Group</w:t>
        </w:r>
      </w:ins>
      <w:ins w:id="13" w:author="Pudney, Chris, Vodafone Group 3" w:date="2019-02-11T18:06:00Z">
        <w:r>
          <w:t xml:space="preserve"> Index </w:t>
        </w:r>
        <w:proofErr w:type="gramStart"/>
        <w:r>
          <w:t>are</w:t>
        </w:r>
      </w:ins>
      <w:del w:id="14" w:author="Pudney, Chris, Vodafone Group 3" w:date="2019-02-11T18:06:00Z">
        <w:r w:rsidRPr="00990165" w:rsidDel="00136E1A">
          <w:delText>is</w:delText>
        </w:r>
      </w:del>
      <w:r w:rsidRPr="00990165">
        <w:t xml:space="preserve"> mapped</w:t>
      </w:r>
      <w:proofErr w:type="gramEnd"/>
      <w:r w:rsidRPr="00990165">
        <w:t xml:space="preserve"> by the </w:t>
      </w:r>
      <w:proofErr w:type="spellStart"/>
      <w:r w:rsidRPr="00990165">
        <w:t>eNodeB</w:t>
      </w:r>
      <w:proofErr w:type="spellEnd"/>
      <w:r w:rsidRPr="00990165">
        <w:t xml:space="preserve"> to locally defined configuration in order to apply specific RRM strategies. The RFSP Index </w:t>
      </w:r>
      <w:ins w:id="15" w:author="Pudney, Chris, Vodafone Group 3" w:date="2019-02-11T18:06:00Z">
        <w:r w:rsidR="00A64EA7">
          <w:t xml:space="preserve">and </w:t>
        </w:r>
      </w:ins>
      <w:ins w:id="16" w:author="Pudney, Chris, Vodafone Group 3" w:date="2019-02-19T09:26:00Z">
        <w:r w:rsidR="00924818">
          <w:t>Group</w:t>
        </w:r>
      </w:ins>
      <w:ins w:id="17" w:author="Pudney, Chris, Vodafone Group 3" w:date="2019-02-11T18:06:00Z">
        <w:r>
          <w:t xml:space="preserve"> Index </w:t>
        </w:r>
      </w:ins>
      <w:del w:id="18" w:author="Pudney, Chris, Vodafone Group 3" w:date="2019-02-11T18:06:00Z">
        <w:r w:rsidRPr="00990165" w:rsidDel="00136E1A">
          <w:delText>is</w:delText>
        </w:r>
      </w:del>
      <w:del w:id="19" w:author="Pudney, Chris, Vodafone Group 3" w:date="2019-02-11T18:08:00Z">
        <w:r w:rsidRPr="00990165" w:rsidDel="00136E1A">
          <w:delText xml:space="preserve"> UE specific and </w:delText>
        </w:r>
      </w:del>
      <w:r w:rsidRPr="00990165">
        <w:t>appl</w:t>
      </w:r>
      <w:ins w:id="20" w:author="Pudney, Chris, Vodafone Group 3" w:date="2019-02-11T18:08:00Z">
        <w:r>
          <w:t>y</w:t>
        </w:r>
      </w:ins>
      <w:del w:id="21" w:author="Pudney, Chris, Vodafone Group 3" w:date="2019-02-11T18:08:00Z">
        <w:r w:rsidRPr="00990165" w:rsidDel="00136E1A">
          <w:delText>ies</w:delText>
        </w:r>
      </w:del>
      <w:r w:rsidRPr="00990165">
        <w:t xml:space="preserve"> to all the Radio Bearers</w:t>
      </w:r>
      <w:ins w:id="22" w:author="Pudney, Chris, Vodafone Group 3" w:date="2019-02-11T18:08:00Z">
        <w:r>
          <w:t xml:space="preserve"> of that UE</w:t>
        </w:r>
      </w:ins>
      <w:r w:rsidRPr="00990165">
        <w:t xml:space="preserve">. </w:t>
      </w:r>
    </w:p>
    <w:p w:rsidR="00136E1A" w:rsidRPr="00990165" w:rsidRDefault="00136E1A" w:rsidP="00136E1A">
      <w:r w:rsidRPr="00990165">
        <w:t xml:space="preserve">Examples of how </w:t>
      </w:r>
      <w:ins w:id="23" w:author="Pudney, Chris, Vodafone Group 3" w:date="2019-02-19T09:25:00Z">
        <w:r w:rsidR="00924818">
          <w:t>these</w:t>
        </w:r>
      </w:ins>
      <w:del w:id="24" w:author="Pudney, Chris, Vodafone Group 3" w:date="2019-02-19T09:25:00Z">
        <w:r w:rsidRPr="00990165" w:rsidDel="00924818">
          <w:delText>this</w:delText>
        </w:r>
      </w:del>
      <w:r w:rsidRPr="00990165">
        <w:t xml:space="preserve"> parameter</w:t>
      </w:r>
      <w:ins w:id="25" w:author="Pudney, Chris, Vodafone Group 3" w:date="2019-02-19T09:25:00Z">
        <w:r w:rsidR="00924818">
          <w:t>s</w:t>
        </w:r>
      </w:ins>
      <w:r w:rsidRPr="00990165">
        <w:t xml:space="preserve"> </w:t>
      </w:r>
      <w:proofErr w:type="gramStart"/>
      <w:r w:rsidRPr="00990165">
        <w:t>may be used</w:t>
      </w:r>
      <w:proofErr w:type="gramEnd"/>
      <w:r w:rsidRPr="00990165">
        <w:t xml:space="preserve"> by the E-UTRAN:</w:t>
      </w:r>
    </w:p>
    <w:p w:rsidR="00136E1A" w:rsidRPr="00990165" w:rsidRDefault="00136E1A" w:rsidP="00136E1A">
      <w:pPr>
        <w:pStyle w:val="B1"/>
      </w:pPr>
      <w:r w:rsidRPr="00990165">
        <w:t>-</w:t>
      </w:r>
      <w:r w:rsidRPr="00990165">
        <w:tab/>
      </w:r>
      <w:proofErr w:type="gramStart"/>
      <w:r w:rsidRPr="00990165">
        <w:t>to</w:t>
      </w:r>
      <w:proofErr w:type="gramEnd"/>
      <w:r w:rsidRPr="00990165">
        <w:t xml:space="preserve"> derive UE specific cell reselection priorities to control idle mode camping.</w:t>
      </w:r>
    </w:p>
    <w:p w:rsidR="00136E1A" w:rsidRDefault="00136E1A" w:rsidP="00136E1A">
      <w:pPr>
        <w:pStyle w:val="B1"/>
        <w:rPr>
          <w:ins w:id="26" w:author="Pudney, Chris, Vodafone Group 3" w:date="2019-02-11T18:07:00Z"/>
        </w:rPr>
      </w:pPr>
      <w:r w:rsidRPr="00990165">
        <w:t>-</w:t>
      </w:r>
      <w:r w:rsidRPr="00990165">
        <w:tab/>
      </w:r>
      <w:proofErr w:type="gramStart"/>
      <w:r w:rsidRPr="00990165">
        <w:t>to</w:t>
      </w:r>
      <w:proofErr w:type="gramEnd"/>
      <w:r w:rsidRPr="00990165">
        <w:t xml:space="preserve"> decide on redirecting active mode UEs to different frequency layers or RATs.</w:t>
      </w:r>
    </w:p>
    <w:p w:rsidR="00136E1A" w:rsidRDefault="00136E1A" w:rsidP="00136E1A">
      <w:pPr>
        <w:pStyle w:val="B1"/>
        <w:rPr>
          <w:ins w:id="27" w:author="Pudney, Chris, Vodafone Group 3" w:date="2019-02-19T09:25:00Z"/>
        </w:rPr>
      </w:pPr>
      <w:ins w:id="28" w:author="Pudney, Chris, Vodafone Group 3" w:date="2019-02-11T18:07:00Z">
        <w:r>
          <w:t>-</w:t>
        </w:r>
        <w:r>
          <w:tab/>
        </w:r>
        <w:proofErr w:type="gramStart"/>
        <w:r>
          <w:t>to</w:t>
        </w:r>
        <w:proofErr w:type="gramEnd"/>
        <w:r>
          <w:t xml:space="preserve"> </w:t>
        </w:r>
      </w:ins>
      <w:ins w:id="29" w:author="Pudney, Chris, Vodafone Group 3" w:date="2019-02-11T18:08:00Z">
        <w:r>
          <w:t xml:space="preserve">restrict or prioritise the allocation of RAN resources to </w:t>
        </w:r>
      </w:ins>
      <w:ins w:id="30" w:author="Pudney, Chris, Vodafone Group 3" w:date="2019-02-12T09:54:00Z">
        <w:r w:rsidR="003E0E75">
          <w:t xml:space="preserve">the set of </w:t>
        </w:r>
      </w:ins>
      <w:ins w:id="31" w:author="Pudney, Chris, Vodafone Group 3" w:date="2019-02-11T18:08:00Z">
        <w:r>
          <w:t xml:space="preserve">UEs </w:t>
        </w:r>
      </w:ins>
      <w:ins w:id="32" w:author="Pudney, Chris, Vodafone Group 3" w:date="2019-02-12T09:54:00Z">
        <w:r w:rsidR="003E0E75">
          <w:t xml:space="preserve">with </w:t>
        </w:r>
      </w:ins>
      <w:ins w:id="33" w:author="Pudney, Chris, Vodafone Group 3" w:date="2019-02-11T18:09:00Z">
        <w:r w:rsidR="00A64EA7">
          <w:t xml:space="preserve">the same </w:t>
        </w:r>
      </w:ins>
      <w:ins w:id="34" w:author="Pudney, Chris, Vodafone Group 3" w:date="2019-02-19T09:27:00Z">
        <w:r w:rsidR="00924818">
          <w:t>Group</w:t>
        </w:r>
      </w:ins>
      <w:ins w:id="35" w:author="Pudney, Chris, Vodafone Group 3" w:date="2019-02-11T18:09:00Z">
        <w:r>
          <w:t xml:space="preserve"> Index.</w:t>
        </w:r>
      </w:ins>
    </w:p>
    <w:p w:rsidR="00924818" w:rsidRDefault="00924818" w:rsidP="00136E1A">
      <w:pPr>
        <w:rPr>
          <w:ins w:id="36" w:author="Pudney, Chris, Vodafone Group 3" w:date="2019-02-19T09:32:00Z"/>
        </w:rPr>
      </w:pPr>
      <w:ins w:id="37" w:author="Pudney, Chris, Vodafone Group 3" w:date="2019-02-19T09:25:00Z">
        <w:r>
          <w:t xml:space="preserve">The </w:t>
        </w:r>
      </w:ins>
      <w:ins w:id="38" w:author="Pudney, Chris, Vodafone Group 3" w:date="2019-02-19T09:32:00Z">
        <w:r w:rsidR="003D6567">
          <w:t>operator of the Serving PLMN determines the exact usage of these parameters. H</w:t>
        </w:r>
      </w:ins>
      <w:ins w:id="39" w:author="Pudney, Chris, Vodafone Group 3" w:date="2019-02-19T09:25:00Z">
        <w:r>
          <w:t xml:space="preserve">owever, it is anticipated that the RFSP Index provides a broad categorisation of the RRM behaviour (e.g. Enterprise; Unmanned Autonomous Vehicle; Road Vehicle; Public Safety User; </w:t>
        </w:r>
        <w:proofErr w:type="spellStart"/>
        <w:r>
          <w:t>etc</w:t>
        </w:r>
        <w:proofErr w:type="spellEnd"/>
        <w:r>
          <w:t xml:space="preserve">) and the Group Index </w:t>
        </w:r>
      </w:ins>
      <w:ins w:id="40" w:author="Pudney, Chris, Vodafone Group 3" w:date="2019-02-19T09:55:00Z">
        <w:r w:rsidR="000A70B9">
          <w:t xml:space="preserve">can </w:t>
        </w:r>
      </w:ins>
      <w:ins w:id="41" w:author="Pudney, Chris, Vodafone Group 3" w:date="2019-02-19T09:25:00Z">
        <w:r>
          <w:t xml:space="preserve">provides differentiation within that category (e.g. Enterprise ID “012345678” or “car maker XYZ, model </w:t>
        </w:r>
        <w:proofErr w:type="spellStart"/>
        <w:r>
          <w:t>abcde</w:t>
        </w:r>
        <w:proofErr w:type="spellEnd"/>
        <w:r>
          <w:t>”).</w:t>
        </w:r>
      </w:ins>
      <w:r w:rsidR="003D6567">
        <w:t xml:space="preserve"> </w:t>
      </w:r>
    </w:p>
    <w:p w:rsidR="003D6567" w:rsidRDefault="003D6567" w:rsidP="00136E1A">
      <w:pPr>
        <w:rPr>
          <w:ins w:id="42" w:author="Pudney, Chris, Vodafone Group 3" w:date="2019-02-19T09:25:00Z"/>
        </w:rPr>
      </w:pPr>
      <w:ins w:id="43" w:author="Pudney, Chris, Vodafone Group 3" w:date="2019-02-19T09:33:00Z">
        <w:r>
          <w:t>While standardised and operator specific ranges are identified in TS 36.300 [</w:t>
        </w:r>
      </w:ins>
      <w:ins w:id="44" w:author="Pudney, Chris, Vodafone Group 3" w:date="2019-02-19T09:34:00Z">
        <w:r>
          <w:t>5</w:t>
        </w:r>
      </w:ins>
      <w:ins w:id="45" w:author="Pudney, Chris, Vodafone Group 3" w:date="2019-02-19T09:33:00Z">
        <w:r>
          <w:t xml:space="preserve">], it is anticipated that only operator specific values are used for </w:t>
        </w:r>
      </w:ins>
      <w:ins w:id="46" w:author="Pudney, Chris, Vodafone Group 3" w:date="2019-02-19T09:34:00Z">
        <w:r>
          <w:t>the</w:t>
        </w:r>
      </w:ins>
      <w:ins w:id="47" w:author="Pudney, Chris, Vodafone Group 3" w:date="2019-02-19T09:33:00Z">
        <w:r>
          <w:t xml:space="preserve"> </w:t>
        </w:r>
      </w:ins>
      <w:ins w:id="48" w:author="Pudney, Chris, Vodafone Group 3" w:date="2019-02-19T09:34:00Z">
        <w:r>
          <w:t>Group Index.</w:t>
        </w:r>
      </w:ins>
    </w:p>
    <w:p w:rsidR="00136E1A" w:rsidRPr="00990165" w:rsidRDefault="00136E1A" w:rsidP="00136E1A">
      <w:r w:rsidRPr="00990165">
        <w:t xml:space="preserve">The MME receives the subscribed RFSP Index </w:t>
      </w:r>
      <w:ins w:id="49" w:author="Pudney, Chris, Vodafone Group 3" w:date="2019-02-11T18:09:00Z">
        <w:r>
          <w:t xml:space="preserve">and subscribed </w:t>
        </w:r>
      </w:ins>
      <w:ins w:id="50" w:author="Pudney, Chris, Vodafone Group 3" w:date="2019-02-19T09:27:00Z">
        <w:r w:rsidR="003D6567">
          <w:t>Group</w:t>
        </w:r>
      </w:ins>
      <w:ins w:id="51" w:author="Pudney, Chris, Vodafone Group 3" w:date="2019-02-11T18:09:00Z">
        <w:r>
          <w:t xml:space="preserve"> Index </w:t>
        </w:r>
      </w:ins>
      <w:r w:rsidRPr="00990165">
        <w:t>from the HSS (e.g., during the Attach procedure). For non-roaming subscribers the MME chooses the RFSP Index</w:t>
      </w:r>
      <w:ins w:id="52" w:author="Pudney, Chris, Vodafone Group 3" w:date="2019-02-11T18:09:00Z">
        <w:r>
          <w:t xml:space="preserve"> and </w:t>
        </w:r>
      </w:ins>
      <w:ins w:id="53" w:author="Pudney, Chris, Vodafone Group 3" w:date="2019-02-19T09:27:00Z">
        <w:r w:rsidR="003D6567">
          <w:t>G</w:t>
        </w:r>
      </w:ins>
      <w:ins w:id="54" w:author="Pudney, Chris, Vodafone Group 3" w:date="2019-02-19T09:35:00Z">
        <w:r w:rsidR="003D6567">
          <w:t>roup</w:t>
        </w:r>
      </w:ins>
      <w:ins w:id="55" w:author="Pudney, Chris, Vodafone Group 3" w:date="2019-02-11T18:09:00Z">
        <w:r>
          <w:t xml:space="preserve"> Index</w:t>
        </w:r>
      </w:ins>
      <w:r w:rsidRPr="00990165">
        <w:t xml:space="preserve"> in use according to one of the following procedures, depending on operator's configuration:</w:t>
      </w:r>
    </w:p>
    <w:p w:rsidR="00136E1A" w:rsidRPr="00990165" w:rsidRDefault="00136E1A" w:rsidP="00136E1A">
      <w:pPr>
        <w:pStyle w:val="B1"/>
      </w:pPr>
      <w:r w:rsidRPr="00990165">
        <w:t>-</w:t>
      </w:r>
      <w:r w:rsidRPr="00990165">
        <w:tab/>
      </w:r>
      <w:proofErr w:type="gramStart"/>
      <w:r w:rsidRPr="00990165">
        <w:t>the</w:t>
      </w:r>
      <w:proofErr w:type="gramEnd"/>
      <w:r w:rsidRPr="00990165">
        <w:t xml:space="preserve"> RFSP Index in use is identical to the subscribed RFSP Index, or</w:t>
      </w:r>
    </w:p>
    <w:p w:rsidR="00136E1A" w:rsidRPr="00990165" w:rsidRDefault="00136E1A" w:rsidP="00136E1A">
      <w:pPr>
        <w:pStyle w:val="B1"/>
      </w:pPr>
      <w:r w:rsidRPr="00990165">
        <w:t>-</w:t>
      </w:r>
      <w:r w:rsidRPr="00990165">
        <w:tab/>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 (see clause 4.3.5.9).</w:t>
      </w:r>
    </w:p>
    <w:p w:rsidR="00136E1A" w:rsidRPr="00990165" w:rsidRDefault="00136E1A" w:rsidP="00136E1A">
      <w:pPr>
        <w:pStyle w:val="NO"/>
      </w:pPr>
      <w:r w:rsidRPr="00990165">
        <w:t>NOTE:</w:t>
      </w:r>
      <w:r w:rsidRPr="00990165">
        <w:tab/>
        <w:t xml:space="preserve">One example of how the MME can use the "UE voice capabilities and settings" is to select an RFSP value that enforces idle mode camping on 2G/3G for a UE acting in a "Voice centric" way and </w:t>
      </w:r>
      <w:proofErr w:type="gramStart"/>
      <w:r w:rsidRPr="00990165">
        <w:t>provisioned</w:t>
      </w:r>
      <w:proofErr w:type="gramEnd"/>
      <w:r w:rsidRPr="00990165">
        <w:t xml:space="preserve"> with "CS Voice preferred, IMS Voice as secondary", in order to minimize the </w:t>
      </w:r>
      <w:proofErr w:type="spellStart"/>
      <w:r w:rsidRPr="00990165">
        <w:t>occurrancy</w:t>
      </w:r>
      <w:proofErr w:type="spellEnd"/>
      <w:r w:rsidRPr="00990165">
        <w:t xml:space="preserve"> of RAT changes. Another example is the selection of an RFSP value that prevents idle mode camping on 2G for a UE provisioned with "IMS PS voice preferred, CS Voice as secondary" if other RATs supporting IMS Voice are available, as the UE would in such case always select the CS domain for its voice calls.</w:t>
      </w:r>
    </w:p>
    <w:p w:rsidR="00136E1A" w:rsidRPr="00990165" w:rsidRDefault="00136E1A" w:rsidP="00136E1A">
      <w:pPr>
        <w:pStyle w:val="B1"/>
        <w:rPr>
          <w:ins w:id="56" w:author="Pudney, Chris, Vodafone Group 3" w:date="2019-02-11T18:13:00Z"/>
        </w:rPr>
      </w:pPr>
      <w:ins w:id="57" w:author="Pudney, Chris, Vodafone Group 3" w:date="2019-02-11T18:13:00Z">
        <w:r w:rsidRPr="00990165">
          <w:t>-</w:t>
        </w:r>
        <w:r w:rsidRPr="00990165">
          <w:tab/>
        </w:r>
        <w:proofErr w:type="gramStart"/>
        <w:r w:rsidRPr="00990165">
          <w:t>the</w:t>
        </w:r>
        <w:proofErr w:type="gramEnd"/>
        <w:r w:rsidRPr="00990165">
          <w:t xml:space="preserve"> </w:t>
        </w:r>
      </w:ins>
      <w:ins w:id="58" w:author="Pudney, Chris, Vodafone Group 3" w:date="2019-02-19T09:27:00Z">
        <w:r w:rsidR="003D6567">
          <w:t>Group</w:t>
        </w:r>
      </w:ins>
      <w:ins w:id="59" w:author="Pudney, Chris, Vodafone Group 3" w:date="2019-02-11T18:13:00Z">
        <w:r>
          <w:t xml:space="preserve"> </w:t>
        </w:r>
        <w:r w:rsidRPr="00990165">
          <w:t xml:space="preserve">Index in use is identical to the subscribed </w:t>
        </w:r>
      </w:ins>
      <w:ins w:id="60" w:author="Pudney, Chris, Vodafone Group 3" w:date="2019-02-19T09:27:00Z">
        <w:r w:rsidR="003D6567">
          <w:t>G</w:t>
        </w:r>
      </w:ins>
      <w:ins w:id="61" w:author="Pudney, Chris, Vodafone Group 3" w:date="2019-02-19T09:35:00Z">
        <w:r w:rsidR="003D6567">
          <w:t>roup</w:t>
        </w:r>
      </w:ins>
      <w:ins w:id="62" w:author="Pudney, Chris, Vodafone Group 3" w:date="2019-02-11T18:13:00Z">
        <w:r w:rsidRPr="00990165">
          <w:t xml:space="preserve"> Index, or</w:t>
        </w:r>
      </w:ins>
    </w:p>
    <w:p w:rsidR="00136E1A" w:rsidRDefault="00136E1A">
      <w:pPr>
        <w:pStyle w:val="B1"/>
        <w:rPr>
          <w:ins w:id="63" w:author="Pudney, Chris, Vodafone Group 3" w:date="2019-02-11T18:13:00Z"/>
        </w:rPr>
        <w:pPrChange w:id="64" w:author="Pudney, Chris, Vodafone Group 3" w:date="2019-02-11T18:14:00Z">
          <w:pPr/>
        </w:pPrChange>
      </w:pPr>
      <w:ins w:id="65" w:author="Pudney, Chris, Vodafone Group 3" w:date="2019-02-11T18:13:00Z">
        <w:r w:rsidRPr="00990165">
          <w:t>-</w:t>
        </w:r>
        <w:r w:rsidRPr="00990165">
          <w:tab/>
          <w:t xml:space="preserve">the MME chooses the </w:t>
        </w:r>
      </w:ins>
      <w:ins w:id="66" w:author="Pudney, Chris, Vodafone Group 3" w:date="2019-02-19T09:27:00Z">
        <w:r w:rsidR="003D6567">
          <w:t>G</w:t>
        </w:r>
      </w:ins>
      <w:ins w:id="67" w:author="Pudney, Chris, Vodafone Group 3" w:date="2019-02-19T09:36:00Z">
        <w:r w:rsidR="003D6567">
          <w:t>roup</w:t>
        </w:r>
      </w:ins>
      <w:ins w:id="68" w:author="Pudney, Chris, Vodafone Group 3" w:date="2019-02-11T18:13:00Z">
        <w:r w:rsidRPr="00990165">
          <w:t xml:space="preserve"> Index in use based on the subscribed </w:t>
        </w:r>
      </w:ins>
      <w:ins w:id="69" w:author="Pudney, Chris, Vodafone Group 3" w:date="2019-02-19T09:27:00Z">
        <w:r w:rsidR="003D6567">
          <w:t>G</w:t>
        </w:r>
      </w:ins>
      <w:ins w:id="70" w:author="Pudney, Chris, Vodafone Group 3" w:date="2019-02-19T09:35:00Z">
        <w:r w:rsidR="003D6567">
          <w:t>roup</w:t>
        </w:r>
      </w:ins>
      <w:ins w:id="71" w:author="Pudney, Chris, Vodafone Group 3" w:date="2019-02-11T18:13:00Z">
        <w:r w:rsidRPr="00990165">
          <w:t xml:space="preserve"> Index, the locally configured operator's policies and the UE related context i</w:t>
        </w:r>
        <w:r>
          <w:t>nformation available at the MME</w:t>
        </w:r>
        <w:r w:rsidRPr="00990165">
          <w:t>.</w:t>
        </w:r>
      </w:ins>
    </w:p>
    <w:p w:rsidR="00136E1A" w:rsidRPr="00990165" w:rsidRDefault="00136E1A" w:rsidP="00136E1A">
      <w:r w:rsidRPr="00990165">
        <w:t xml:space="preserve">For roaming subscribers the MME may alternatively choose the RFSP Index </w:t>
      </w:r>
      <w:ins w:id="72" w:author="Pudney, Chris, Vodafone Group 3" w:date="2019-02-11T18:15:00Z">
        <w:r>
          <w:t xml:space="preserve">and </w:t>
        </w:r>
      </w:ins>
      <w:ins w:id="73" w:author="Pudney, Chris, Vodafone Group 3" w:date="2019-02-19T09:28:00Z">
        <w:r w:rsidR="003D6567">
          <w:t>G</w:t>
        </w:r>
      </w:ins>
      <w:ins w:id="74" w:author="Pudney, Chris, Vodafone Group 3" w:date="2019-02-19T09:35:00Z">
        <w:r w:rsidR="003D6567">
          <w:t>roup</w:t>
        </w:r>
      </w:ins>
      <w:ins w:id="75" w:author="Pudney, Chris, Vodafone Group 3" w:date="2019-02-11T18:15:00Z">
        <w:r>
          <w:t xml:space="preserve"> Index </w:t>
        </w:r>
      </w:ins>
      <w:r w:rsidRPr="00990165">
        <w:t>in use based on the visited network policy, but can take input from the HPLMN into account (e.g., an RFSP Index value</w:t>
      </w:r>
      <w:ins w:id="76" w:author="Pudney, Chris, Vodafone Group 3" w:date="2019-02-11T18:15:00Z">
        <w:r>
          <w:t>/</w:t>
        </w:r>
      </w:ins>
      <w:ins w:id="77" w:author="Pudney, Chris, Vodafone Group 3" w:date="2019-02-19T09:28:00Z">
        <w:r w:rsidR="003D6567">
          <w:t>Group</w:t>
        </w:r>
      </w:ins>
      <w:ins w:id="78" w:author="Pudney, Chris, Vodafone Group 3" w:date="2019-02-11T18:15:00Z">
        <w:r>
          <w:t xml:space="preserve"> Index value</w:t>
        </w:r>
      </w:ins>
      <w:r w:rsidRPr="00990165">
        <w:t xml:space="preserve"> pre-configured per HPLMN, or a single RFSP Index value</w:t>
      </w:r>
      <w:ins w:id="79" w:author="Pudney, Chris, Vodafone Group 3" w:date="2019-02-11T18:16:00Z">
        <w:r>
          <w:t xml:space="preserve"> / single </w:t>
        </w:r>
      </w:ins>
      <w:ins w:id="80" w:author="Pudney, Chris, Vodafone Group 3" w:date="2019-02-19T09:28:00Z">
        <w:r w:rsidR="003D6567">
          <w:t>Group</w:t>
        </w:r>
      </w:ins>
      <w:ins w:id="81" w:author="Pudney, Chris, Vodafone Group 3" w:date="2019-02-11T18:16:00Z">
        <w:r>
          <w:t xml:space="preserve"> Index value</w:t>
        </w:r>
      </w:ins>
      <w:r w:rsidRPr="00990165">
        <w:t xml:space="preserve"> to be used for all roamers independent of the HPLMN).</w:t>
      </w:r>
    </w:p>
    <w:p w:rsidR="00136E1A" w:rsidRPr="00990165" w:rsidRDefault="00136E1A" w:rsidP="00136E1A">
      <w:r w:rsidRPr="00990165">
        <w:t xml:space="preserve">The MME forwards the RFSP Index </w:t>
      </w:r>
      <w:ins w:id="82" w:author="Pudney, Chris, Vodafone Group 3" w:date="2019-02-11T18:16:00Z">
        <w:r>
          <w:t xml:space="preserve">and </w:t>
        </w:r>
      </w:ins>
      <w:ins w:id="83" w:author="Pudney, Chris, Vodafone Group 3" w:date="2019-02-19T09:28:00Z">
        <w:r w:rsidR="003D6567">
          <w:t>Group</w:t>
        </w:r>
      </w:ins>
      <w:ins w:id="84" w:author="Pudney, Chris, Vodafone Group 3" w:date="2019-02-11T18:16:00Z">
        <w:r>
          <w:t xml:space="preserve"> Index </w:t>
        </w:r>
      </w:ins>
      <w:r w:rsidRPr="00990165">
        <w:t xml:space="preserve">in use to the </w:t>
      </w:r>
      <w:proofErr w:type="spellStart"/>
      <w:r w:rsidRPr="00990165">
        <w:t>eNodeB</w:t>
      </w:r>
      <w:proofErr w:type="spellEnd"/>
      <w:r w:rsidRPr="00990165">
        <w:t xml:space="preserve"> across S1. The RFSP Index </w:t>
      </w:r>
      <w:ins w:id="85" w:author="Pudney, Chris, Vodafone Group 3" w:date="2019-02-11T18:16:00Z">
        <w:r>
          <w:t xml:space="preserve">and </w:t>
        </w:r>
      </w:ins>
      <w:ins w:id="86" w:author="Pudney, Chris, Vodafone Group 3" w:date="2019-02-19T09:28:00Z">
        <w:r w:rsidR="003D6567">
          <w:t>Group</w:t>
        </w:r>
      </w:ins>
      <w:ins w:id="87" w:author="Pudney, Chris, Vodafone Group 3" w:date="2019-02-11T18:16:00Z">
        <w:r>
          <w:t xml:space="preserve"> Index </w:t>
        </w:r>
      </w:ins>
      <w:r w:rsidRPr="00990165">
        <w:t xml:space="preserve">in use </w:t>
      </w:r>
      <w:proofErr w:type="gramStart"/>
      <w:r w:rsidRPr="00990165">
        <w:t>is also forwarded</w:t>
      </w:r>
      <w:proofErr w:type="gramEnd"/>
      <w:r w:rsidRPr="00990165">
        <w:t xml:space="preserve"> from source </w:t>
      </w:r>
      <w:proofErr w:type="spellStart"/>
      <w:r w:rsidRPr="00990165">
        <w:t>eNodeB</w:t>
      </w:r>
      <w:proofErr w:type="spellEnd"/>
      <w:r w:rsidRPr="00990165">
        <w:t xml:space="preserve"> to target </w:t>
      </w:r>
      <w:proofErr w:type="spellStart"/>
      <w:r w:rsidRPr="00990165">
        <w:t>eNodeB</w:t>
      </w:r>
      <w:proofErr w:type="spellEnd"/>
      <w:r w:rsidRPr="00990165">
        <w:t xml:space="preserve"> when X2 is used for intra-E</w:t>
      </w:r>
      <w:r w:rsidRPr="00990165">
        <w:noBreakHyphen/>
        <w:t>UTRAN handover</w:t>
      </w:r>
      <w:ins w:id="88" w:author="Pudney, Chris, Vodafone Group 3" w:date="2019-02-11T18:18:00Z">
        <w:r w:rsidR="00872EB5">
          <w:t xml:space="preserve">, </w:t>
        </w:r>
      </w:ins>
      <w:ins w:id="89" w:author="Pudney, Chris, Vodafone Group 3" w:date="2019-02-11T18:19:00Z">
        <w:r w:rsidR="00872EB5">
          <w:t xml:space="preserve">UE </w:t>
        </w:r>
      </w:ins>
      <w:ins w:id="90" w:author="Pudney, Chris, Vodafone Group 3" w:date="2019-02-11T18:18:00Z">
        <w:r w:rsidR="00872EB5">
          <w:t>context retrieval</w:t>
        </w:r>
      </w:ins>
      <w:ins w:id="91" w:author="Pudney, Chris, Vodafone Group 3" w:date="2019-02-11T18:16:00Z">
        <w:r>
          <w:t xml:space="preserve"> or </w:t>
        </w:r>
      </w:ins>
      <w:ins w:id="92" w:author="Pudney, Chris, Vodafone Group 3" w:date="2019-02-11T18:19:00Z">
        <w:r w:rsidR="00872EB5">
          <w:t xml:space="preserve">Dual Connectivity with a </w:t>
        </w:r>
      </w:ins>
      <w:ins w:id="93" w:author="Pudney, Chris, Vodafone Group 3" w:date="2019-02-11T18:16:00Z">
        <w:r>
          <w:t>secondary RAN node</w:t>
        </w:r>
      </w:ins>
      <w:r w:rsidRPr="00990165">
        <w:t>.</w:t>
      </w:r>
    </w:p>
    <w:p w:rsidR="00136E1A" w:rsidRPr="00990165" w:rsidRDefault="00136E1A" w:rsidP="00136E1A">
      <w:r w:rsidRPr="00990165">
        <w:t xml:space="preserve">The MME stores the subscribed RFSP Index </w:t>
      </w:r>
      <w:ins w:id="94" w:author="Pudney, Chris, Vodafone Group 3" w:date="2019-02-11T18:19:00Z">
        <w:r w:rsidR="00872EB5">
          <w:t xml:space="preserve">and </w:t>
        </w:r>
      </w:ins>
      <w:ins w:id="95" w:author="Pudney, Chris, Vodafone Group 3" w:date="2019-02-19T09:28:00Z">
        <w:r w:rsidR="003D6567">
          <w:t>Group</w:t>
        </w:r>
      </w:ins>
      <w:ins w:id="96" w:author="Pudney, Chris, Vodafone Group 3" w:date="2019-02-11T18:19:00Z">
        <w:r w:rsidR="00872EB5">
          <w:t xml:space="preserve"> Index </w:t>
        </w:r>
      </w:ins>
      <w:r w:rsidRPr="00990165">
        <w:t>value</w:t>
      </w:r>
      <w:ins w:id="97" w:author="Pudney, Chris, Vodafone Group 3" w:date="2019-02-11T18:19:00Z">
        <w:r w:rsidR="00872EB5">
          <w:t>s</w:t>
        </w:r>
      </w:ins>
      <w:r w:rsidRPr="00990165">
        <w:t xml:space="preserve"> received from the HSS and the RFSP Index </w:t>
      </w:r>
      <w:ins w:id="98" w:author="Pudney, Chris, Vodafone Group 3" w:date="2019-02-11T18:20:00Z">
        <w:r w:rsidR="00872EB5">
          <w:t xml:space="preserve">and </w:t>
        </w:r>
      </w:ins>
      <w:ins w:id="99" w:author="Pudney, Chris, Vodafone Group 3" w:date="2019-02-19T09:28:00Z">
        <w:r w:rsidR="003D6567">
          <w:t>Group</w:t>
        </w:r>
      </w:ins>
      <w:ins w:id="100" w:author="Pudney, Chris, Vodafone Group 3" w:date="2019-02-11T18:20:00Z">
        <w:r w:rsidR="00872EB5">
          <w:t xml:space="preserve"> Index </w:t>
        </w:r>
      </w:ins>
      <w:r w:rsidRPr="00990165">
        <w:t>value</w:t>
      </w:r>
      <w:ins w:id="101" w:author="Pudney, Chris, Vodafone Group 3" w:date="2019-02-11T18:20:00Z">
        <w:r w:rsidR="00872EB5">
          <w:t>s</w:t>
        </w:r>
      </w:ins>
      <w:r w:rsidRPr="00990165">
        <w:t xml:space="preserve"> in use. During the Tracking Area Update procedure, the MME may update the RFSP Index</w:t>
      </w:r>
      <w:ins w:id="102" w:author="Pudney, Chris, Vodafone Group 3" w:date="2019-02-11T18:20:00Z">
        <w:r w:rsidR="00A64EA7">
          <w:t>/</w:t>
        </w:r>
      </w:ins>
      <w:ins w:id="103" w:author="Pudney, Chris, Vodafone Group 3" w:date="2019-02-19T09:28:00Z">
        <w:r w:rsidR="003D6567">
          <w:t>Group</w:t>
        </w:r>
      </w:ins>
      <w:ins w:id="104" w:author="Pudney, Chris, Vodafone Group 3" w:date="2019-02-11T18:20:00Z">
        <w:r w:rsidR="00872EB5">
          <w:t xml:space="preserve"> Index</w:t>
        </w:r>
      </w:ins>
      <w:r w:rsidRPr="00990165">
        <w:t xml:space="preserve"> value in use (e.g. the MME may need to update the RFSP Index</w:t>
      </w:r>
      <w:ins w:id="105" w:author="Pudney, Chris, Vodafone Group 3" w:date="2019-02-11T18:21:00Z">
        <w:r w:rsidR="00872EB5">
          <w:t>/</w:t>
        </w:r>
      </w:ins>
      <w:ins w:id="106" w:author="Pudney, Chris, Vodafone Group 3" w:date="2019-02-19T09:28:00Z">
        <w:r w:rsidR="003D6567">
          <w:t>Group</w:t>
        </w:r>
      </w:ins>
      <w:ins w:id="107" w:author="Pudney, Chris, Vodafone Group 3" w:date="2019-02-11T18:21:00Z">
        <w:r w:rsidR="00872EB5">
          <w:t xml:space="preserve"> Index</w:t>
        </w:r>
      </w:ins>
      <w:r w:rsidRPr="00990165">
        <w:t xml:space="preserve"> value in use if the UE related context information in the MME has changed). When the RFSP Index</w:t>
      </w:r>
      <w:ins w:id="108" w:author="Pudney, Chris, Vodafone Group 3" w:date="2019-02-11T18:21:00Z">
        <w:r w:rsidR="00872EB5">
          <w:t>/</w:t>
        </w:r>
      </w:ins>
      <w:ins w:id="109" w:author="Pudney, Chris, Vodafone Group 3" w:date="2019-02-19T09:28:00Z">
        <w:r w:rsidR="003D6567">
          <w:t>Group</w:t>
        </w:r>
      </w:ins>
      <w:ins w:id="110" w:author="Pudney, Chris, Vodafone Group 3" w:date="2019-02-11T18:21:00Z">
        <w:r w:rsidR="00872EB5">
          <w:t xml:space="preserve"> Index</w:t>
        </w:r>
      </w:ins>
      <w:r w:rsidRPr="00990165">
        <w:t xml:space="preserve"> value in use is changed, the MME </w:t>
      </w:r>
      <w:r w:rsidRPr="00990165">
        <w:lastRenderedPageBreak/>
        <w:t>immediately provides the updated RFSP Index</w:t>
      </w:r>
      <w:ins w:id="111" w:author="Pudney, Chris, Vodafone Group 3" w:date="2019-02-11T18:21:00Z">
        <w:r w:rsidR="00872EB5">
          <w:t>/</w:t>
        </w:r>
      </w:ins>
      <w:ins w:id="112" w:author="Pudney, Chris, Vodafone Group 3" w:date="2019-02-19T09:28:00Z">
        <w:r w:rsidR="003D6567">
          <w:t>Group</w:t>
        </w:r>
      </w:ins>
      <w:ins w:id="113" w:author="Pudney, Chris, Vodafone Group 3" w:date="2019-02-11T18:21:00Z">
        <w:r w:rsidR="00872EB5">
          <w:t xml:space="preserve"> Index</w:t>
        </w:r>
      </w:ins>
      <w:r w:rsidRPr="00990165">
        <w:t xml:space="preserve"> value in </w:t>
      </w:r>
      <w:bookmarkStart w:id="114" w:name="_GoBack"/>
      <w:bookmarkEnd w:id="114"/>
      <w:r w:rsidRPr="00990165">
        <w:t xml:space="preserve">use to </w:t>
      </w:r>
      <w:proofErr w:type="spellStart"/>
      <w:r w:rsidRPr="00990165">
        <w:t>eNodeB</w:t>
      </w:r>
      <w:proofErr w:type="spellEnd"/>
      <w:r w:rsidRPr="00990165">
        <w:t xml:space="preserve"> by modifying an existing UE context or by establishing an new UE context in the </w:t>
      </w:r>
      <w:proofErr w:type="spellStart"/>
      <w:r w:rsidRPr="00990165">
        <w:t>eNodeB</w:t>
      </w:r>
      <w:proofErr w:type="spellEnd"/>
      <w:r w:rsidRPr="00990165">
        <w:t xml:space="preserve"> or by being configured to include the updated RFSP Index</w:t>
      </w:r>
      <w:ins w:id="115" w:author="Pudney, Chris, Vodafone Group 3" w:date="2019-02-11T18:21:00Z">
        <w:r w:rsidR="00872EB5">
          <w:t>/</w:t>
        </w:r>
      </w:ins>
      <w:ins w:id="116" w:author="Pudney, Chris, Vodafone Group 3" w:date="2019-02-19T09:28:00Z">
        <w:r w:rsidR="003D6567">
          <w:t>Group</w:t>
        </w:r>
      </w:ins>
      <w:ins w:id="117" w:author="Pudney, Chris, Vodafone Group 3" w:date="2019-02-11T18:21:00Z">
        <w:r w:rsidR="00872EB5">
          <w:t xml:space="preserve"> Index</w:t>
        </w:r>
      </w:ins>
      <w:r w:rsidRPr="00990165">
        <w:t xml:space="preserve"> value in use in the DOWNLINK NAS TRANSPORT message if the user plane establishment is not needed. During inter-MME mobility procedures, the source MME forwards both RFSP Index values </w:t>
      </w:r>
      <w:ins w:id="118" w:author="Pudney, Chris, Vodafone Group 3" w:date="2019-02-11T18:22:00Z">
        <w:r w:rsidR="00872EB5">
          <w:t xml:space="preserve">and both </w:t>
        </w:r>
      </w:ins>
      <w:ins w:id="119" w:author="Pudney, Chris, Vodafone Group 3" w:date="2019-02-19T09:28:00Z">
        <w:r w:rsidR="003D6567">
          <w:t>Group</w:t>
        </w:r>
      </w:ins>
      <w:ins w:id="120" w:author="Pudney, Chris, Vodafone Group 3" w:date="2019-02-11T18:22:00Z">
        <w:r w:rsidR="00872EB5">
          <w:t xml:space="preserve"> Index values </w:t>
        </w:r>
      </w:ins>
      <w:r w:rsidRPr="00990165">
        <w:t>to the target MME. The target MME may replace the received RFSP Index</w:t>
      </w:r>
      <w:ins w:id="121" w:author="Pudney, Chris, Vodafone Group 3" w:date="2019-02-11T18:23:00Z">
        <w:r w:rsidR="00872EB5">
          <w:t xml:space="preserve"> and </w:t>
        </w:r>
      </w:ins>
      <w:ins w:id="122" w:author="Pudney, Chris, Vodafone Group 3" w:date="2019-02-19T09:28:00Z">
        <w:r w:rsidR="003D6567">
          <w:t>Group</w:t>
        </w:r>
      </w:ins>
      <w:ins w:id="123" w:author="Pudney, Chris, Vodafone Group 3" w:date="2019-02-11T18:23:00Z">
        <w:r w:rsidR="00872EB5">
          <w:t xml:space="preserve"> Index</w:t>
        </w:r>
      </w:ins>
      <w:r w:rsidRPr="00990165">
        <w:t xml:space="preserve"> value</w:t>
      </w:r>
      <w:ins w:id="124" w:author="Pudney, Chris, Vodafone Group 3" w:date="2019-02-11T18:23:00Z">
        <w:r w:rsidR="00872EB5">
          <w:t>s</w:t>
        </w:r>
      </w:ins>
      <w:r w:rsidRPr="00990165">
        <w:t xml:space="preserve"> in use with a new RFSP Index value </w:t>
      </w:r>
      <w:ins w:id="125" w:author="Pudney, Chris, Vodafone Group 3" w:date="2019-02-11T18:23:00Z">
        <w:r w:rsidR="00872EB5">
          <w:t xml:space="preserve">in use or new </w:t>
        </w:r>
      </w:ins>
      <w:ins w:id="126" w:author="Pudney, Chris, Vodafone Group 3" w:date="2019-02-19T09:28:00Z">
        <w:r w:rsidR="003D6567">
          <w:t>Group</w:t>
        </w:r>
      </w:ins>
      <w:ins w:id="127" w:author="Pudney, Chris, Vodafone Group 3" w:date="2019-02-11T18:23:00Z">
        <w:r w:rsidR="00872EB5">
          <w:t xml:space="preserve"> Index value </w:t>
        </w:r>
      </w:ins>
      <w:r w:rsidRPr="00990165">
        <w:t>in use that is based on the operator's policies and the UE related context information available at the target MME.</w:t>
      </w:r>
    </w:p>
    <w:p w:rsidR="00136E1A" w:rsidRPr="00990165" w:rsidRDefault="00136E1A" w:rsidP="00136E1A">
      <w:r w:rsidRPr="00990165">
        <w:t xml:space="preserve">The S1 messages that transfer the RFSP Index </w:t>
      </w:r>
      <w:ins w:id="128" w:author="Pudney, Chris, Vodafone Group 3" w:date="2019-02-11T18:24:00Z">
        <w:r w:rsidR="00872EB5">
          <w:t xml:space="preserve">and </w:t>
        </w:r>
      </w:ins>
      <w:ins w:id="129" w:author="Pudney, Chris, Vodafone Group 3" w:date="2019-02-19T09:28:00Z">
        <w:r w:rsidR="003D6567">
          <w:t>Group</w:t>
        </w:r>
      </w:ins>
      <w:ins w:id="130" w:author="Pudney, Chris, Vodafone Group 3" w:date="2019-02-11T18:24:00Z">
        <w:r w:rsidR="00872EB5">
          <w:t xml:space="preserve"> Index </w:t>
        </w:r>
      </w:ins>
      <w:r w:rsidRPr="00990165">
        <w:t xml:space="preserve">to the </w:t>
      </w:r>
      <w:proofErr w:type="spellStart"/>
      <w:r w:rsidRPr="00990165">
        <w:t>eNodeB</w:t>
      </w:r>
      <w:proofErr w:type="spellEnd"/>
      <w:r w:rsidRPr="00990165">
        <w:t xml:space="preserve"> </w:t>
      </w:r>
      <w:proofErr w:type="gramStart"/>
      <w:r w:rsidRPr="00990165">
        <w:t>are specified</w:t>
      </w:r>
      <w:proofErr w:type="gramEnd"/>
      <w:r w:rsidRPr="00990165">
        <w:t xml:space="preserve"> in TS</w:t>
      </w:r>
      <w:r>
        <w:t> </w:t>
      </w:r>
      <w:r w:rsidRPr="00990165">
        <w:t>36.413</w:t>
      </w:r>
      <w:r>
        <w:t> </w:t>
      </w:r>
      <w:r w:rsidRPr="00990165">
        <w:t>[36]. Refer to TS</w:t>
      </w:r>
      <w:r>
        <w:t> </w:t>
      </w:r>
      <w:r w:rsidRPr="00990165">
        <w:t>36.300</w:t>
      </w:r>
      <w:r>
        <w:t> </w:t>
      </w:r>
      <w:r w:rsidRPr="00990165">
        <w:t>[5] for further information on E-UTRAN.</w:t>
      </w:r>
    </w:p>
    <w:p w:rsidR="001E41F3" w:rsidRDefault="00872EB5">
      <w:pPr>
        <w:rPr>
          <w:noProof/>
        </w:rPr>
      </w:pPr>
      <w:ins w:id="131" w:author="Pudney, Chris, Vodafone Group 3" w:date="2019-02-11T18:24:00Z">
        <w:r>
          <w:rPr>
            <w:noProof/>
          </w:rPr>
          <w:t xml:space="preserve">To support a RAN with a mixture of </w:t>
        </w:r>
      </w:ins>
      <w:ins w:id="132" w:author="Pudney, Chris, Vodafone Group 3" w:date="2019-02-11T18:25:00Z">
        <w:r>
          <w:rPr>
            <w:noProof/>
          </w:rPr>
          <w:t xml:space="preserve">RAN nodes that </w:t>
        </w:r>
      </w:ins>
      <w:ins w:id="133" w:author="Pudney, Chris, Vodafone Group 3" w:date="2019-02-11T18:24:00Z">
        <w:r>
          <w:rPr>
            <w:noProof/>
          </w:rPr>
          <w:t>support</w:t>
        </w:r>
      </w:ins>
      <w:ins w:id="134" w:author="Pudney, Chris, Vodafone Group 3" w:date="2019-02-11T18:25:00Z">
        <w:r>
          <w:rPr>
            <w:noProof/>
          </w:rPr>
          <w:t xml:space="preserve"> </w:t>
        </w:r>
      </w:ins>
      <w:ins w:id="135" w:author="Pudney, Chris, Vodafone Group 3" w:date="2019-02-11T18:27:00Z">
        <w:r>
          <w:rPr>
            <w:noProof/>
          </w:rPr>
          <w:t xml:space="preserve">and </w:t>
        </w:r>
      </w:ins>
      <w:ins w:id="136" w:author="Pudney, Chris, Vodafone Group 3" w:date="2019-02-11T18:25:00Z">
        <w:r>
          <w:rPr>
            <w:noProof/>
          </w:rPr>
          <w:t xml:space="preserve">do not </w:t>
        </w:r>
      </w:ins>
      <w:ins w:id="137" w:author="Pudney, Chris, Vodafone Group 3" w:date="2019-02-11T18:24:00Z">
        <w:r>
          <w:rPr>
            <w:noProof/>
          </w:rPr>
          <w:t xml:space="preserve">support </w:t>
        </w:r>
      </w:ins>
      <w:ins w:id="138" w:author="Pudney, Chris, Vodafone Group 3" w:date="2019-02-11T18:25:00Z">
        <w:r>
          <w:rPr>
            <w:noProof/>
          </w:rPr>
          <w:t xml:space="preserve">the </w:t>
        </w:r>
      </w:ins>
      <w:ins w:id="139" w:author="Pudney, Chris, Vodafone Group 3" w:date="2019-02-19T09:28:00Z">
        <w:r w:rsidR="003D6567">
          <w:rPr>
            <w:noProof/>
          </w:rPr>
          <w:t>Group</w:t>
        </w:r>
      </w:ins>
      <w:ins w:id="140" w:author="Pudney, Chris, Vodafone Group 3" w:date="2019-02-11T18:25:00Z">
        <w:r>
          <w:rPr>
            <w:noProof/>
          </w:rPr>
          <w:t xml:space="preserve"> Index,</w:t>
        </w:r>
      </w:ins>
      <w:ins w:id="141" w:author="Pudney, Chris, Vodafone Group 3" w:date="2019-02-11T18:24:00Z">
        <w:r>
          <w:rPr>
            <w:noProof/>
          </w:rPr>
          <w:t xml:space="preserve"> </w:t>
        </w:r>
      </w:ins>
      <w:ins w:id="142" w:author="Pudney, Chris, Vodafone Group 3" w:date="2019-02-11T18:25:00Z">
        <w:r>
          <w:rPr>
            <w:noProof/>
          </w:rPr>
          <w:t>the</w:t>
        </w:r>
      </w:ins>
      <w:ins w:id="143" w:author="Pudney, Chris, Vodafone Group 3" w:date="2019-02-11T18:24:00Z">
        <w:r>
          <w:rPr>
            <w:noProof/>
          </w:rPr>
          <w:t xml:space="preserve"> </w:t>
        </w:r>
      </w:ins>
      <w:ins w:id="144" w:author="Pudney, Chris, Vodafone Group 3" w:date="2019-02-11T18:25:00Z">
        <w:r>
          <w:rPr>
            <w:noProof/>
          </w:rPr>
          <w:t xml:space="preserve">MME sends the </w:t>
        </w:r>
      </w:ins>
      <w:ins w:id="145" w:author="Pudney, Chris, Vodafone Group 3" w:date="2019-02-19T09:28:00Z">
        <w:r w:rsidR="003D6567">
          <w:rPr>
            <w:noProof/>
          </w:rPr>
          <w:t>Group</w:t>
        </w:r>
      </w:ins>
      <w:ins w:id="146" w:author="Pudney, Chris, Vodafone Group 3" w:date="2019-02-11T18:25:00Z">
        <w:r>
          <w:rPr>
            <w:noProof/>
          </w:rPr>
          <w:t xml:space="preserve"> In</w:t>
        </w:r>
      </w:ins>
      <w:ins w:id="147" w:author="Pudney, Chris, Vodafone Group 3" w:date="2019-02-11T18:26:00Z">
        <w:r>
          <w:rPr>
            <w:noProof/>
          </w:rPr>
          <w:t>dex In Use in the S1 interface PATCH SWITCH ACKNOWLEDGEMENT and HANDOVER REQUEST messages.</w:t>
        </w:r>
      </w:ins>
    </w:p>
    <w:p w:rsidR="00CF156D" w:rsidRDefault="00CF156D">
      <w:pPr>
        <w:rPr>
          <w:noProof/>
        </w:rPr>
      </w:pPr>
      <w:r>
        <w:rPr>
          <w:noProof/>
        </w:rPr>
        <w:t>*********** Next Changes ***********************</w:t>
      </w:r>
    </w:p>
    <w:p w:rsidR="00CF156D" w:rsidRPr="00990165" w:rsidRDefault="00CF156D" w:rsidP="00CF156D">
      <w:pPr>
        <w:pStyle w:val="Heading3"/>
      </w:pPr>
      <w:bookmarkStart w:id="148" w:name="_Toc532890788"/>
      <w:r w:rsidRPr="00990165">
        <w:lastRenderedPageBreak/>
        <w:t>5.7.1</w:t>
      </w:r>
      <w:r w:rsidRPr="00990165">
        <w:tab/>
        <w:t>HSS</w:t>
      </w:r>
      <w:bookmarkEnd w:id="148"/>
    </w:p>
    <w:p w:rsidR="00CF156D" w:rsidRPr="00990165" w:rsidRDefault="00CF156D" w:rsidP="00CF156D">
      <w:pPr>
        <w:keepNext/>
        <w:keepLines/>
      </w:pPr>
      <w:r w:rsidRPr="00990165">
        <w:t xml:space="preserve">IMSI is the prime key to the data stored in the HSS. The data held in the HSS </w:t>
      </w:r>
      <w:proofErr w:type="gramStart"/>
      <w:r w:rsidRPr="00990165">
        <w:t>is defined</w:t>
      </w:r>
      <w:proofErr w:type="gramEnd"/>
      <w:r w:rsidRPr="00990165">
        <w:t xml:space="preserve"> in Table 5.7.1-1 here below.</w:t>
      </w:r>
    </w:p>
    <w:p w:rsidR="00CF156D" w:rsidRPr="00990165" w:rsidRDefault="00CF156D" w:rsidP="00CF156D">
      <w:pPr>
        <w:keepNext/>
        <w:keepLines/>
      </w:pPr>
      <w:r w:rsidRPr="00990165">
        <w:t>The table below is applicable to E</w:t>
      </w:r>
      <w:r w:rsidRPr="00990165">
        <w:noBreakHyphen/>
        <w:t>UTRAN in stand-alone operation only.</w:t>
      </w:r>
    </w:p>
    <w:p w:rsidR="00CF156D" w:rsidRPr="00990165" w:rsidRDefault="00CF156D" w:rsidP="00CF156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CF156D" w:rsidRPr="00990165" w:rsidTr="00CF156D">
        <w:trPr>
          <w:cantSplit/>
          <w:tblHeader/>
        </w:trPr>
        <w:tc>
          <w:tcPr>
            <w:tcW w:w="3058" w:type="dxa"/>
          </w:tcPr>
          <w:p w:rsidR="00CF156D" w:rsidRPr="00990165" w:rsidRDefault="00CF156D" w:rsidP="007A431D">
            <w:pPr>
              <w:pStyle w:val="TAH"/>
            </w:pPr>
            <w:r w:rsidRPr="00990165">
              <w:lastRenderedPageBreak/>
              <w:t>Field</w:t>
            </w:r>
          </w:p>
        </w:tc>
        <w:tc>
          <w:tcPr>
            <w:tcW w:w="6571" w:type="dxa"/>
          </w:tcPr>
          <w:p w:rsidR="00CF156D" w:rsidRPr="00990165" w:rsidRDefault="00CF156D" w:rsidP="007A431D">
            <w:pPr>
              <w:pStyle w:val="TAH"/>
            </w:pPr>
            <w:r w:rsidRPr="00990165">
              <w:t>Description</w:t>
            </w:r>
          </w:p>
        </w:tc>
      </w:tr>
      <w:tr w:rsidR="00CF156D" w:rsidRPr="00990165" w:rsidTr="00CF156D">
        <w:trPr>
          <w:cantSplit/>
        </w:trPr>
        <w:tc>
          <w:tcPr>
            <w:tcW w:w="3058" w:type="dxa"/>
          </w:tcPr>
          <w:p w:rsidR="00CF156D" w:rsidRPr="00990165" w:rsidRDefault="00CF156D" w:rsidP="007A431D">
            <w:pPr>
              <w:pStyle w:val="TAL"/>
            </w:pPr>
            <w:r w:rsidRPr="00990165">
              <w:t>IMSI</w:t>
            </w:r>
          </w:p>
        </w:tc>
        <w:tc>
          <w:tcPr>
            <w:tcW w:w="6571" w:type="dxa"/>
          </w:tcPr>
          <w:p w:rsidR="00CF156D" w:rsidRPr="00990165" w:rsidRDefault="00CF156D" w:rsidP="007A431D">
            <w:pPr>
              <w:pStyle w:val="TAL"/>
            </w:pPr>
            <w:r w:rsidRPr="00990165">
              <w:t>IMSI is the main reference key.</w:t>
            </w:r>
          </w:p>
        </w:tc>
      </w:tr>
      <w:tr w:rsidR="00CF156D" w:rsidRPr="00990165" w:rsidTr="00CF156D">
        <w:trPr>
          <w:cantSplit/>
        </w:trPr>
        <w:tc>
          <w:tcPr>
            <w:tcW w:w="3058" w:type="dxa"/>
          </w:tcPr>
          <w:p w:rsidR="00CF156D" w:rsidRPr="00990165" w:rsidRDefault="00CF156D" w:rsidP="007A431D">
            <w:pPr>
              <w:pStyle w:val="TAL"/>
            </w:pPr>
            <w:r w:rsidRPr="00990165">
              <w:t>MSISDN</w:t>
            </w:r>
          </w:p>
        </w:tc>
        <w:tc>
          <w:tcPr>
            <w:tcW w:w="6571" w:type="dxa"/>
          </w:tcPr>
          <w:p w:rsidR="00CF156D" w:rsidRPr="00990165" w:rsidRDefault="00CF156D" w:rsidP="007A431D">
            <w:pPr>
              <w:pStyle w:val="TAL"/>
            </w:pPr>
            <w:r w:rsidRPr="00990165">
              <w:t>The basic MSISDN of the UE (Presence of MSISDN is optional).</w:t>
            </w:r>
          </w:p>
        </w:tc>
      </w:tr>
      <w:tr w:rsidR="00CF156D" w:rsidRPr="00990165" w:rsidTr="00CF156D">
        <w:trPr>
          <w:cantSplit/>
        </w:trPr>
        <w:tc>
          <w:tcPr>
            <w:tcW w:w="3058" w:type="dxa"/>
          </w:tcPr>
          <w:p w:rsidR="00CF156D" w:rsidRPr="00990165" w:rsidRDefault="00CF156D" w:rsidP="007A431D">
            <w:pPr>
              <w:pStyle w:val="TAL"/>
            </w:pPr>
            <w:r w:rsidRPr="00990165">
              <w:rPr>
                <w:lang w:eastAsia="ja-JP"/>
              </w:rPr>
              <w:t>IMEI / IMEISV</w:t>
            </w:r>
          </w:p>
        </w:tc>
        <w:tc>
          <w:tcPr>
            <w:tcW w:w="6571" w:type="dxa"/>
          </w:tcPr>
          <w:p w:rsidR="00CF156D" w:rsidRPr="00990165" w:rsidRDefault="00CF156D" w:rsidP="007A431D">
            <w:pPr>
              <w:pStyle w:val="TAL"/>
            </w:pPr>
            <w:r w:rsidRPr="00990165">
              <w:t>International Mobile Equipment Identity - Software Version Number</w:t>
            </w:r>
          </w:p>
        </w:tc>
      </w:tr>
      <w:tr w:rsidR="00CF156D" w:rsidRPr="00990165" w:rsidTr="00CF156D">
        <w:trPr>
          <w:cantSplit/>
        </w:trPr>
        <w:tc>
          <w:tcPr>
            <w:tcW w:w="3058" w:type="dxa"/>
          </w:tcPr>
          <w:p w:rsidR="00CF156D" w:rsidRPr="00990165" w:rsidRDefault="00CF156D" w:rsidP="007A431D">
            <w:pPr>
              <w:pStyle w:val="TAL"/>
            </w:pPr>
            <w:r w:rsidRPr="00990165">
              <w:t>External Identifier List</w:t>
            </w:r>
          </w:p>
        </w:tc>
        <w:tc>
          <w:tcPr>
            <w:tcW w:w="6571" w:type="dxa"/>
          </w:tcPr>
          <w:p w:rsidR="00CF156D" w:rsidRPr="00990165" w:rsidRDefault="00CF156D" w:rsidP="007A431D">
            <w:pPr>
              <w:pStyle w:val="TAL"/>
            </w:pPr>
            <w:r w:rsidRPr="00990165">
              <w:t>External Identifier(s) used in the external network(s) to refer to the subscription. See TS 23.682 [74] for more information.</w:t>
            </w:r>
          </w:p>
        </w:tc>
      </w:tr>
      <w:tr w:rsidR="00CF156D" w:rsidRPr="00990165" w:rsidTr="00CF156D">
        <w:trPr>
          <w:cantSplit/>
        </w:trPr>
        <w:tc>
          <w:tcPr>
            <w:tcW w:w="3058" w:type="dxa"/>
          </w:tcPr>
          <w:p w:rsidR="00CF156D" w:rsidRPr="00990165" w:rsidRDefault="00CF156D" w:rsidP="007A431D">
            <w:pPr>
              <w:pStyle w:val="TAL"/>
            </w:pPr>
            <w:r w:rsidRPr="00990165">
              <w:t>MME Identity</w:t>
            </w:r>
          </w:p>
        </w:tc>
        <w:tc>
          <w:tcPr>
            <w:tcW w:w="6571" w:type="dxa"/>
          </w:tcPr>
          <w:p w:rsidR="00CF156D" w:rsidRPr="00990165" w:rsidRDefault="00CF156D" w:rsidP="007A431D">
            <w:pPr>
              <w:pStyle w:val="TAL"/>
            </w:pPr>
            <w:r w:rsidRPr="00990165">
              <w:t>The Identity of the MME currently serving this UE.</w:t>
            </w:r>
          </w:p>
        </w:tc>
      </w:tr>
      <w:tr w:rsidR="00CF156D" w:rsidRPr="00990165" w:rsidTr="00CF156D">
        <w:trPr>
          <w:cantSplit/>
        </w:trPr>
        <w:tc>
          <w:tcPr>
            <w:tcW w:w="3058" w:type="dxa"/>
          </w:tcPr>
          <w:p w:rsidR="00CF156D" w:rsidRPr="00990165" w:rsidRDefault="00CF156D" w:rsidP="007A431D">
            <w:pPr>
              <w:pStyle w:val="TAL"/>
            </w:pPr>
            <w:r w:rsidRPr="00990165">
              <w:t>MME Capabilities</w:t>
            </w:r>
          </w:p>
        </w:tc>
        <w:tc>
          <w:tcPr>
            <w:tcW w:w="6571" w:type="dxa"/>
          </w:tcPr>
          <w:p w:rsidR="00CF156D" w:rsidRPr="00990165" w:rsidRDefault="00CF156D" w:rsidP="007A431D">
            <w:pPr>
              <w:pStyle w:val="TAL"/>
            </w:pPr>
            <w:r w:rsidRPr="00990165">
              <w:t>Indicates the capabilities of the MME with respect to core functionality e.g. regional access restrictions.</w:t>
            </w:r>
          </w:p>
        </w:tc>
      </w:tr>
      <w:tr w:rsidR="00CF156D" w:rsidRPr="00990165" w:rsidTr="00CF156D">
        <w:trPr>
          <w:cantSplit/>
        </w:trPr>
        <w:tc>
          <w:tcPr>
            <w:tcW w:w="3058" w:type="dxa"/>
          </w:tcPr>
          <w:p w:rsidR="00CF156D" w:rsidRPr="00990165" w:rsidRDefault="00CF156D" w:rsidP="007A431D">
            <w:pPr>
              <w:pStyle w:val="TAL"/>
            </w:pPr>
            <w:r w:rsidRPr="00990165">
              <w:t>MS PS Purged from EPS</w:t>
            </w:r>
          </w:p>
        </w:tc>
        <w:tc>
          <w:tcPr>
            <w:tcW w:w="6571" w:type="dxa"/>
          </w:tcPr>
          <w:p w:rsidR="00CF156D" w:rsidRPr="00990165" w:rsidRDefault="00CF156D" w:rsidP="007A431D">
            <w:pPr>
              <w:pStyle w:val="TAL"/>
            </w:pPr>
            <w:r w:rsidRPr="00990165">
              <w:t>Indicates that the EMM and ESM contexts of the UE are deleted from the MME.</w:t>
            </w:r>
          </w:p>
        </w:tc>
      </w:tr>
      <w:tr w:rsidR="00CF156D" w:rsidRPr="00990165" w:rsidTr="00CF156D">
        <w:trPr>
          <w:cantSplit/>
        </w:trPr>
        <w:tc>
          <w:tcPr>
            <w:tcW w:w="3058" w:type="dxa"/>
          </w:tcPr>
          <w:p w:rsidR="00CF156D" w:rsidRPr="00990165" w:rsidRDefault="00CF156D" w:rsidP="007A431D">
            <w:pPr>
              <w:pStyle w:val="TAL"/>
            </w:pPr>
            <w:r w:rsidRPr="00990165">
              <w:rPr>
                <w:lang w:eastAsia="ja-JP"/>
              </w:rPr>
              <w:t>ODB parameters</w:t>
            </w:r>
          </w:p>
        </w:tc>
        <w:tc>
          <w:tcPr>
            <w:tcW w:w="6571" w:type="dxa"/>
          </w:tcPr>
          <w:p w:rsidR="00CF156D" w:rsidRPr="00990165" w:rsidRDefault="00CF156D" w:rsidP="007A431D">
            <w:pPr>
              <w:pStyle w:val="TAL"/>
            </w:pPr>
            <w:r w:rsidRPr="00990165">
              <w:rPr>
                <w:lang w:eastAsia="ja-JP"/>
              </w:rPr>
              <w:t xml:space="preserve">Indicates that the status of the operator determined barring </w:t>
            </w:r>
          </w:p>
        </w:tc>
      </w:tr>
      <w:tr w:rsidR="00CF156D" w:rsidRPr="00990165" w:rsidTr="00CF156D">
        <w:trPr>
          <w:cantSplit/>
        </w:trPr>
        <w:tc>
          <w:tcPr>
            <w:tcW w:w="3058" w:type="dxa"/>
          </w:tcPr>
          <w:p w:rsidR="00CF156D" w:rsidRPr="00990165" w:rsidRDefault="00CF156D" w:rsidP="007A431D">
            <w:pPr>
              <w:pStyle w:val="TAL"/>
            </w:pPr>
            <w:r w:rsidRPr="00990165">
              <w:t>Access Restriction</w:t>
            </w:r>
          </w:p>
        </w:tc>
        <w:tc>
          <w:tcPr>
            <w:tcW w:w="6571" w:type="dxa"/>
          </w:tcPr>
          <w:p w:rsidR="00CF156D" w:rsidRPr="00990165" w:rsidRDefault="00CF156D" w:rsidP="007A431D">
            <w:pPr>
              <w:pStyle w:val="TAL"/>
            </w:pPr>
            <w:r w:rsidRPr="00990165">
              <w:t xml:space="preserve">Indicates the </w:t>
            </w:r>
            <w:proofErr w:type="gramStart"/>
            <w:r w:rsidRPr="00990165">
              <w:t>access restriction subscription information</w:t>
            </w:r>
            <w:proofErr w:type="gramEnd"/>
            <w:r w:rsidRPr="00990165">
              <w:t>. It may include different values for HPLMN and roaming case. It includes separate settings for WB-E-UTRAN and NB-</w:t>
            </w:r>
            <w:proofErr w:type="spellStart"/>
            <w:r w:rsidRPr="00990165">
              <w:t>IoT</w:t>
            </w:r>
            <w:proofErr w:type="spellEnd"/>
            <w:r w:rsidRPr="00990165">
              <w:t>.</w:t>
            </w:r>
            <w:r>
              <w:t xml:space="preserve"> It includes restriction information on the use of NR as a secondary RAT for user plane connectivity and use of Unlicensed Spectrum (in the form of LAA, or LWA/LWIP).</w:t>
            </w:r>
          </w:p>
        </w:tc>
      </w:tr>
      <w:tr w:rsidR="00CF156D" w:rsidRPr="00990165" w:rsidTr="00CF156D">
        <w:trPr>
          <w:cantSplit/>
        </w:trPr>
        <w:tc>
          <w:tcPr>
            <w:tcW w:w="3058" w:type="dxa"/>
          </w:tcPr>
          <w:p w:rsidR="00CF156D" w:rsidRPr="00990165" w:rsidRDefault="00CF156D" w:rsidP="007A431D">
            <w:pPr>
              <w:pStyle w:val="TAL"/>
            </w:pPr>
            <w:r w:rsidRPr="00990165">
              <w:t>EPS Subscribed Charging Characteristics</w:t>
            </w:r>
          </w:p>
        </w:tc>
        <w:tc>
          <w:tcPr>
            <w:tcW w:w="6571" w:type="dxa"/>
          </w:tcPr>
          <w:p w:rsidR="00CF156D" w:rsidRPr="00990165" w:rsidRDefault="00CF156D" w:rsidP="007A431D">
            <w:pPr>
              <w:pStyle w:val="TAL"/>
            </w:pPr>
            <w:r w:rsidRPr="00990165">
              <w:t xml:space="preserve">The charging characteristics for the UE, e.g. normal, prepaid, </w:t>
            </w:r>
            <w:proofErr w:type="gramStart"/>
            <w:r w:rsidRPr="00990165">
              <w:t>flat-rate</w:t>
            </w:r>
            <w:proofErr w:type="gramEnd"/>
            <w:r w:rsidRPr="00990165">
              <w:t>, and/or hot billing subscription.</w:t>
            </w:r>
          </w:p>
        </w:tc>
      </w:tr>
      <w:tr w:rsidR="00CF156D" w:rsidRPr="00990165" w:rsidTr="00CF156D">
        <w:trPr>
          <w:cantSplit/>
        </w:trPr>
        <w:tc>
          <w:tcPr>
            <w:tcW w:w="3058" w:type="dxa"/>
          </w:tcPr>
          <w:p w:rsidR="00CF156D" w:rsidRPr="00990165" w:rsidRDefault="00CF156D" w:rsidP="007A431D">
            <w:pPr>
              <w:pStyle w:val="TAL"/>
            </w:pPr>
            <w:r w:rsidRPr="00990165">
              <w:t>Trace Reference</w:t>
            </w:r>
          </w:p>
        </w:tc>
        <w:tc>
          <w:tcPr>
            <w:tcW w:w="6571" w:type="dxa"/>
          </w:tcPr>
          <w:p w:rsidR="00CF156D" w:rsidRPr="00990165" w:rsidRDefault="00CF156D" w:rsidP="007A431D">
            <w:pPr>
              <w:pStyle w:val="TAL"/>
            </w:pPr>
            <w:r w:rsidRPr="00990165">
              <w:t>Identifies a record or a collection of records for a particular trace.</w:t>
            </w:r>
          </w:p>
        </w:tc>
      </w:tr>
      <w:tr w:rsidR="00CF156D" w:rsidRPr="00990165" w:rsidTr="00CF156D">
        <w:trPr>
          <w:cantSplit/>
        </w:trPr>
        <w:tc>
          <w:tcPr>
            <w:tcW w:w="3058" w:type="dxa"/>
          </w:tcPr>
          <w:p w:rsidR="00CF156D" w:rsidRPr="00990165" w:rsidRDefault="00CF156D" w:rsidP="007A431D">
            <w:pPr>
              <w:pStyle w:val="TAL"/>
            </w:pPr>
            <w:r w:rsidRPr="00990165">
              <w:t>Trace Type</w:t>
            </w:r>
          </w:p>
        </w:tc>
        <w:tc>
          <w:tcPr>
            <w:tcW w:w="6571" w:type="dxa"/>
          </w:tcPr>
          <w:p w:rsidR="00CF156D" w:rsidRPr="00990165" w:rsidRDefault="00CF156D" w:rsidP="007A431D">
            <w:pPr>
              <w:pStyle w:val="TAL"/>
            </w:pPr>
            <w:r w:rsidRPr="00990165">
              <w:t>Indicates the type of trace, e.g. HSS trace, and/or MME/ Serving GW / PDN GW trace.</w:t>
            </w:r>
          </w:p>
        </w:tc>
      </w:tr>
      <w:tr w:rsidR="00CF156D" w:rsidRPr="00990165" w:rsidTr="00CF156D">
        <w:trPr>
          <w:cantSplit/>
        </w:trPr>
        <w:tc>
          <w:tcPr>
            <w:tcW w:w="3058" w:type="dxa"/>
          </w:tcPr>
          <w:p w:rsidR="00CF156D" w:rsidRPr="00990165" w:rsidRDefault="00CF156D" w:rsidP="007A431D">
            <w:pPr>
              <w:pStyle w:val="TAL"/>
            </w:pPr>
            <w:r w:rsidRPr="00990165">
              <w:t>OMC Identity</w:t>
            </w:r>
          </w:p>
        </w:tc>
        <w:tc>
          <w:tcPr>
            <w:tcW w:w="6571" w:type="dxa"/>
          </w:tcPr>
          <w:p w:rsidR="00CF156D" w:rsidRPr="00990165" w:rsidRDefault="00CF156D" w:rsidP="007A431D">
            <w:pPr>
              <w:pStyle w:val="TAL"/>
            </w:pPr>
            <w:r w:rsidRPr="00990165">
              <w:t>Identifies the OMC that shall receive the trace record(s).</w:t>
            </w:r>
          </w:p>
        </w:tc>
      </w:tr>
      <w:tr w:rsidR="00CF156D" w:rsidRPr="00990165" w:rsidTr="00CF156D">
        <w:trPr>
          <w:cantSplit/>
        </w:trPr>
        <w:tc>
          <w:tcPr>
            <w:tcW w:w="3058" w:type="dxa"/>
          </w:tcPr>
          <w:p w:rsidR="00CF156D" w:rsidRPr="00990165" w:rsidRDefault="00CF156D" w:rsidP="007A431D">
            <w:pPr>
              <w:pStyle w:val="TAL"/>
            </w:pPr>
            <w:r w:rsidRPr="00990165">
              <w:t>Subscribed-UE-AMBR</w:t>
            </w:r>
          </w:p>
        </w:tc>
        <w:tc>
          <w:tcPr>
            <w:tcW w:w="6571" w:type="dxa"/>
          </w:tcPr>
          <w:p w:rsidR="00CF156D" w:rsidRPr="00990165" w:rsidRDefault="00CF156D" w:rsidP="007A431D">
            <w:pPr>
              <w:pStyle w:val="TAL"/>
            </w:pPr>
            <w:r w:rsidRPr="00990165">
              <w:t xml:space="preserve">The Maximum Aggregated uplink and downlink MBRs to </w:t>
            </w:r>
            <w:proofErr w:type="gramStart"/>
            <w:r w:rsidRPr="00990165">
              <w:t>be shared</w:t>
            </w:r>
            <w:proofErr w:type="gramEnd"/>
            <w:r w:rsidRPr="00990165">
              <w:t xml:space="preserve"> across all Non-GBR bearers according to the subscription of the user.</w:t>
            </w:r>
          </w:p>
        </w:tc>
      </w:tr>
      <w:tr w:rsidR="00CF156D" w:rsidRPr="00990165" w:rsidTr="00CF156D">
        <w:trPr>
          <w:cantSplit/>
        </w:trPr>
        <w:tc>
          <w:tcPr>
            <w:tcW w:w="3058" w:type="dxa"/>
          </w:tcPr>
          <w:p w:rsidR="00CF156D" w:rsidRPr="00990165" w:rsidRDefault="00CF156D" w:rsidP="007A431D">
            <w:pPr>
              <w:pStyle w:val="TAL"/>
            </w:pPr>
            <w:r w:rsidRPr="00990165">
              <w:t>APN-OI Replacement</w:t>
            </w:r>
          </w:p>
        </w:tc>
        <w:tc>
          <w:tcPr>
            <w:tcW w:w="6571" w:type="dxa"/>
          </w:tcPr>
          <w:p w:rsidR="00CF156D" w:rsidRPr="00990165" w:rsidRDefault="00CF156D" w:rsidP="007A431D">
            <w:pPr>
              <w:pStyle w:val="TAL"/>
            </w:pPr>
            <w:r w:rsidRPr="00990165">
              <w:t xml:space="preserve">Indicates the domain name to replace the APN 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CF156D" w:rsidRPr="00990165" w:rsidTr="00CF156D">
        <w:trPr>
          <w:cantSplit/>
        </w:trPr>
        <w:tc>
          <w:tcPr>
            <w:tcW w:w="3058" w:type="dxa"/>
          </w:tcPr>
          <w:p w:rsidR="00CF156D" w:rsidRPr="00990165" w:rsidRDefault="00CF156D" w:rsidP="007A431D">
            <w:pPr>
              <w:pStyle w:val="TAL"/>
            </w:pPr>
            <w:r w:rsidRPr="00990165">
              <w:t>RFSP Index</w:t>
            </w:r>
          </w:p>
        </w:tc>
        <w:tc>
          <w:tcPr>
            <w:tcW w:w="6571" w:type="dxa"/>
          </w:tcPr>
          <w:p w:rsidR="00CF156D" w:rsidRPr="00990165" w:rsidRDefault="00CF156D" w:rsidP="007A431D">
            <w:pPr>
              <w:pStyle w:val="TAL"/>
            </w:pPr>
            <w:r w:rsidRPr="00990165">
              <w:t>An index to specific RRM configuration in the E-UTRAN</w:t>
            </w:r>
          </w:p>
        </w:tc>
      </w:tr>
      <w:tr w:rsidR="00CF156D" w:rsidRPr="00990165" w:rsidTr="00CF156D">
        <w:trPr>
          <w:cantSplit/>
          <w:ins w:id="149" w:author="Pudney, Chris, Vodafone Group 3" w:date="2019-02-19T09:47:00Z"/>
        </w:trPr>
        <w:tc>
          <w:tcPr>
            <w:tcW w:w="3058" w:type="dxa"/>
          </w:tcPr>
          <w:p w:rsidR="00CF156D" w:rsidRPr="00990165" w:rsidRDefault="00CF156D" w:rsidP="00CF156D">
            <w:pPr>
              <w:pStyle w:val="TAL"/>
              <w:rPr>
                <w:ins w:id="150" w:author="Pudney, Chris, Vodafone Group 3" w:date="2019-02-19T09:47:00Z"/>
              </w:rPr>
            </w:pPr>
            <w:ins w:id="151" w:author="Pudney, Chris, Vodafone Group 3" w:date="2019-02-19T09:48:00Z">
              <w:r>
                <w:t>Group Index</w:t>
              </w:r>
            </w:ins>
          </w:p>
        </w:tc>
        <w:tc>
          <w:tcPr>
            <w:tcW w:w="6571" w:type="dxa"/>
          </w:tcPr>
          <w:p w:rsidR="00CF156D" w:rsidRPr="00990165" w:rsidRDefault="00CF156D" w:rsidP="00CF156D">
            <w:pPr>
              <w:pStyle w:val="TAL"/>
              <w:rPr>
                <w:ins w:id="152" w:author="Pudney, Chris, Vodafone Group 3" w:date="2019-02-19T09:47:00Z"/>
              </w:rPr>
            </w:pPr>
            <w:ins w:id="153" w:author="Pudney, Chris, Vodafone Group 3" w:date="2019-02-19T09:48:00Z">
              <w:r>
                <w:t>An index to additional RRM behaviour in the E-UTRAN</w:t>
              </w:r>
            </w:ins>
          </w:p>
        </w:tc>
      </w:tr>
      <w:tr w:rsidR="00CF156D" w:rsidRPr="00990165" w:rsidTr="00CF156D">
        <w:trPr>
          <w:cantSplit/>
        </w:trPr>
        <w:tc>
          <w:tcPr>
            <w:tcW w:w="3058" w:type="dxa"/>
          </w:tcPr>
          <w:p w:rsidR="00CF156D" w:rsidRPr="00990165" w:rsidRDefault="00CF156D" w:rsidP="00CF156D">
            <w:pPr>
              <w:pStyle w:val="TAL"/>
            </w:pPr>
            <w:r w:rsidRPr="00990165">
              <w:t>URRP-MME</w:t>
            </w:r>
          </w:p>
        </w:tc>
        <w:tc>
          <w:tcPr>
            <w:tcW w:w="6571" w:type="dxa"/>
          </w:tcPr>
          <w:p w:rsidR="00CF156D" w:rsidRPr="00990165" w:rsidRDefault="00CF156D" w:rsidP="00CF156D">
            <w:pPr>
              <w:pStyle w:val="TAL"/>
            </w:pPr>
            <w:r w:rsidRPr="00990165">
              <w:t xml:space="preserve">UE Reachability Request Parameter indicating that UE activity notification from MME </w:t>
            </w:r>
            <w:proofErr w:type="gramStart"/>
            <w:r w:rsidRPr="00990165">
              <w:t>has been requested</w:t>
            </w:r>
            <w:proofErr w:type="gramEnd"/>
            <w:r w:rsidRPr="00990165">
              <w:t xml:space="preserve"> by the HSS.</w:t>
            </w:r>
          </w:p>
        </w:tc>
      </w:tr>
      <w:tr w:rsidR="00CF156D" w:rsidRPr="00990165" w:rsidTr="00CF156D">
        <w:trPr>
          <w:cantSplit/>
        </w:trPr>
        <w:tc>
          <w:tcPr>
            <w:tcW w:w="3058" w:type="dxa"/>
          </w:tcPr>
          <w:p w:rsidR="00CF156D" w:rsidRPr="00990165" w:rsidRDefault="00CF156D" w:rsidP="00CF156D">
            <w:pPr>
              <w:pStyle w:val="TAL"/>
            </w:pPr>
            <w:r w:rsidRPr="00990165">
              <w:t>CSG Subscription Data</w:t>
            </w:r>
          </w:p>
        </w:tc>
        <w:tc>
          <w:tcPr>
            <w:tcW w:w="6571" w:type="dxa"/>
          </w:tcPr>
          <w:p w:rsidR="00CF156D" w:rsidRPr="00990165" w:rsidRDefault="00CF156D" w:rsidP="00CF156D">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rsidR="00CF156D" w:rsidRPr="00990165" w:rsidRDefault="00CF156D" w:rsidP="00CF156D">
            <w:pPr>
              <w:pStyle w:val="TAL"/>
            </w:pPr>
            <w:r w:rsidRPr="00990165">
              <w:t>For a CSG ID that can be used to access specific PDNs via Local IP Access, the CSG ID entry includes the corresponding APN(s).</w:t>
            </w:r>
          </w:p>
        </w:tc>
      </w:tr>
      <w:tr w:rsidR="00CF156D" w:rsidRPr="00990165" w:rsidTr="00CF156D">
        <w:trPr>
          <w:cantSplit/>
        </w:trPr>
        <w:tc>
          <w:tcPr>
            <w:tcW w:w="3058" w:type="dxa"/>
          </w:tcPr>
          <w:p w:rsidR="00CF156D" w:rsidRPr="00990165" w:rsidRDefault="00CF156D" w:rsidP="00CF156D">
            <w:pPr>
              <w:pStyle w:val="TAL"/>
            </w:pPr>
            <w:r w:rsidRPr="00990165">
              <w:t>VPLMN LIPA Allowed</w:t>
            </w:r>
          </w:p>
        </w:tc>
        <w:tc>
          <w:tcPr>
            <w:tcW w:w="6571" w:type="dxa"/>
          </w:tcPr>
          <w:p w:rsidR="00CF156D" w:rsidRPr="00990165" w:rsidRDefault="00CF156D" w:rsidP="00CF156D">
            <w:pPr>
              <w:pStyle w:val="TAL"/>
            </w:pPr>
            <w:r w:rsidRPr="00990165">
              <w:t xml:space="preserve">Specifies per PLMN whether the UE </w:t>
            </w:r>
            <w:proofErr w:type="gramStart"/>
            <w:r w:rsidRPr="00990165">
              <w:t>is allowed</w:t>
            </w:r>
            <w:proofErr w:type="gramEnd"/>
            <w:r w:rsidRPr="00990165">
              <w:t xml:space="preserve"> to use LIPA.</w:t>
            </w:r>
          </w:p>
        </w:tc>
      </w:tr>
      <w:tr w:rsidR="00CF156D" w:rsidRPr="00990165" w:rsidTr="00CF156D">
        <w:trPr>
          <w:cantSplit/>
        </w:trPr>
        <w:tc>
          <w:tcPr>
            <w:tcW w:w="3058" w:type="dxa"/>
          </w:tcPr>
          <w:p w:rsidR="00CF156D" w:rsidRPr="00990165" w:rsidRDefault="00CF156D" w:rsidP="00CF156D">
            <w:pPr>
              <w:pStyle w:val="TAL"/>
            </w:pPr>
            <w:r w:rsidRPr="00990165">
              <w:t>EPLMN list</w:t>
            </w:r>
          </w:p>
        </w:tc>
        <w:tc>
          <w:tcPr>
            <w:tcW w:w="6571" w:type="dxa"/>
          </w:tcPr>
          <w:p w:rsidR="00CF156D" w:rsidRPr="00990165" w:rsidRDefault="00CF156D" w:rsidP="00CF156D">
            <w:pPr>
              <w:pStyle w:val="TAL"/>
            </w:pPr>
            <w:r w:rsidRPr="00990165">
              <w:t>Indicates the Equivalent PLMN list for the UE's registered PLMN.</w:t>
            </w:r>
          </w:p>
        </w:tc>
      </w:tr>
      <w:tr w:rsidR="00CF156D" w:rsidRPr="00990165" w:rsidTr="00CF156D">
        <w:trPr>
          <w:cantSplit/>
        </w:trPr>
        <w:tc>
          <w:tcPr>
            <w:tcW w:w="3058" w:type="dxa"/>
          </w:tcPr>
          <w:p w:rsidR="00CF156D" w:rsidRPr="00990165" w:rsidRDefault="00CF156D" w:rsidP="00CF156D">
            <w:pPr>
              <w:pStyle w:val="TAL"/>
            </w:pPr>
            <w:r w:rsidRPr="00990165">
              <w:t>Subscribed Periodic RAU/TAU Timer</w:t>
            </w:r>
          </w:p>
        </w:tc>
        <w:tc>
          <w:tcPr>
            <w:tcW w:w="6571" w:type="dxa"/>
          </w:tcPr>
          <w:p w:rsidR="00CF156D" w:rsidRPr="00990165" w:rsidRDefault="00CF156D" w:rsidP="00CF156D">
            <w:pPr>
              <w:pStyle w:val="TAL"/>
            </w:pPr>
            <w:r w:rsidRPr="00990165">
              <w:t>Indicates a subscribed Periodic RAU/TAU Timer value</w:t>
            </w:r>
          </w:p>
        </w:tc>
      </w:tr>
      <w:tr w:rsidR="00CF156D" w:rsidRPr="00990165" w:rsidTr="00CF156D">
        <w:trPr>
          <w:cantSplit/>
        </w:trPr>
        <w:tc>
          <w:tcPr>
            <w:tcW w:w="3058" w:type="dxa"/>
          </w:tcPr>
          <w:p w:rsidR="00CF156D" w:rsidRPr="00990165" w:rsidRDefault="00CF156D" w:rsidP="00CF156D">
            <w:pPr>
              <w:pStyle w:val="TAL"/>
            </w:pPr>
            <w:r w:rsidRPr="00990165">
              <w:t>Extended idle mode DRX cycle length</w:t>
            </w:r>
          </w:p>
        </w:tc>
        <w:tc>
          <w:tcPr>
            <w:tcW w:w="6571" w:type="dxa"/>
          </w:tcPr>
          <w:p w:rsidR="00CF156D" w:rsidRPr="00990165" w:rsidRDefault="00CF156D" w:rsidP="00CF156D">
            <w:pPr>
              <w:pStyle w:val="TAL"/>
            </w:pPr>
            <w:r w:rsidRPr="00990165">
              <w:t xml:space="preserve">Indicates a subscribed extended idle </w:t>
            </w:r>
            <w:proofErr w:type="gramStart"/>
            <w:r w:rsidRPr="00990165">
              <w:t>mode DRX cycle length value</w:t>
            </w:r>
            <w:proofErr w:type="gramEnd"/>
            <w:r w:rsidRPr="00990165">
              <w:t>.</w:t>
            </w:r>
          </w:p>
        </w:tc>
      </w:tr>
      <w:tr w:rsidR="00CF156D" w:rsidRPr="00990165" w:rsidTr="00CF156D">
        <w:trPr>
          <w:cantSplit/>
        </w:trPr>
        <w:tc>
          <w:tcPr>
            <w:tcW w:w="3058" w:type="dxa"/>
          </w:tcPr>
          <w:p w:rsidR="00CF156D" w:rsidRPr="00990165" w:rsidRDefault="00CF156D" w:rsidP="00CF156D">
            <w:pPr>
              <w:pStyle w:val="TAL"/>
            </w:pPr>
            <w:r w:rsidRPr="00D05F59">
              <w:t xml:space="preserve">RAT specific </w:t>
            </w:r>
            <w:r>
              <w:t>Subscribed Paging Time Window</w:t>
            </w:r>
          </w:p>
        </w:tc>
        <w:tc>
          <w:tcPr>
            <w:tcW w:w="6571" w:type="dxa"/>
          </w:tcPr>
          <w:p w:rsidR="00CF156D" w:rsidRPr="00990165" w:rsidRDefault="00CF156D" w:rsidP="00CF156D">
            <w:pPr>
              <w:pStyle w:val="TAL"/>
            </w:pPr>
            <w:r>
              <w:t>Indicates a Subscribed Paging Time Window value</w:t>
            </w:r>
            <w:r w:rsidRPr="00E81E70">
              <w:t xml:space="preserve"> for the associated RAT, </w:t>
            </w:r>
            <w:r w:rsidRPr="006E1AE9">
              <w:t>NB-</w:t>
            </w:r>
            <w:proofErr w:type="spellStart"/>
            <w:r w:rsidRPr="006E1AE9">
              <w:t>IoT</w:t>
            </w:r>
            <w:proofErr w:type="spellEnd"/>
            <w:r w:rsidRPr="006E1AE9">
              <w:rPr>
                <w:rFonts w:hint="eastAsia"/>
                <w:lang w:eastAsia="zh-CN"/>
              </w:rPr>
              <w:t xml:space="preserve">, </w:t>
            </w:r>
            <w:r w:rsidRPr="006E1AE9">
              <w:t>WB-E-UTRAN or both</w:t>
            </w:r>
            <w:r>
              <w:t>.</w:t>
            </w:r>
          </w:p>
        </w:tc>
      </w:tr>
      <w:tr w:rsidR="00CF156D" w:rsidRPr="00990165" w:rsidTr="00CF156D">
        <w:trPr>
          <w:cantSplit/>
        </w:trPr>
        <w:tc>
          <w:tcPr>
            <w:tcW w:w="3058" w:type="dxa"/>
          </w:tcPr>
          <w:p w:rsidR="00CF156D" w:rsidRPr="00990165" w:rsidRDefault="00CF156D" w:rsidP="00CF156D">
            <w:pPr>
              <w:pStyle w:val="TAL"/>
            </w:pPr>
            <w:r w:rsidRPr="00990165">
              <w:t>MPS CS priority</w:t>
            </w:r>
          </w:p>
        </w:tc>
        <w:tc>
          <w:tcPr>
            <w:tcW w:w="6571"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CF156D" w:rsidRPr="00990165" w:rsidTr="00CF156D">
        <w:trPr>
          <w:cantSplit/>
        </w:trPr>
        <w:tc>
          <w:tcPr>
            <w:tcW w:w="3058" w:type="dxa"/>
          </w:tcPr>
          <w:p w:rsidR="00CF156D" w:rsidRPr="00990165" w:rsidRDefault="00CF156D" w:rsidP="00CF156D">
            <w:pPr>
              <w:pStyle w:val="TAL"/>
            </w:pPr>
            <w:r w:rsidRPr="00990165">
              <w:t>UE-SRVCC- Capability</w:t>
            </w:r>
          </w:p>
        </w:tc>
        <w:tc>
          <w:tcPr>
            <w:tcW w:w="6571" w:type="dxa"/>
          </w:tcPr>
          <w:p w:rsidR="00CF156D" w:rsidRPr="00990165" w:rsidRDefault="00CF156D" w:rsidP="00CF156D">
            <w:pPr>
              <w:pStyle w:val="TAL"/>
            </w:pPr>
            <w:r w:rsidRPr="00990165">
              <w:t>Indicates whether the UE is UTRAN/GERAN SRVCC capable or not.</w:t>
            </w:r>
          </w:p>
        </w:tc>
      </w:tr>
      <w:tr w:rsidR="00CF156D" w:rsidRPr="00990165" w:rsidTr="00CF156D">
        <w:trPr>
          <w:cantSplit/>
        </w:trPr>
        <w:tc>
          <w:tcPr>
            <w:tcW w:w="3058" w:type="dxa"/>
          </w:tcPr>
          <w:p w:rsidR="00CF156D" w:rsidRPr="00990165" w:rsidRDefault="00CF156D" w:rsidP="00CF156D">
            <w:pPr>
              <w:pStyle w:val="TAL"/>
            </w:pPr>
            <w:r w:rsidRPr="00990165">
              <w:t>MPS EPS priority</w:t>
            </w:r>
          </w:p>
        </w:tc>
        <w:tc>
          <w:tcPr>
            <w:tcW w:w="6571"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MPS in the EPS domain.</w:t>
            </w:r>
          </w:p>
        </w:tc>
      </w:tr>
      <w:tr w:rsidR="00CF156D" w:rsidRPr="00990165" w:rsidTr="00CF156D">
        <w:trPr>
          <w:cantSplit/>
        </w:trPr>
        <w:tc>
          <w:tcPr>
            <w:tcW w:w="3058" w:type="dxa"/>
          </w:tcPr>
          <w:p w:rsidR="00CF156D" w:rsidRPr="00990165" w:rsidRDefault="00CF156D" w:rsidP="00CF156D">
            <w:pPr>
              <w:pStyle w:val="TAL"/>
            </w:pPr>
            <w:r w:rsidRPr="00990165">
              <w:t>UE Usage Type</w:t>
            </w:r>
          </w:p>
        </w:tc>
        <w:tc>
          <w:tcPr>
            <w:tcW w:w="6571" w:type="dxa"/>
          </w:tcPr>
          <w:p w:rsidR="00CF156D" w:rsidRPr="00990165" w:rsidRDefault="00CF156D" w:rsidP="00CF156D">
            <w:pPr>
              <w:pStyle w:val="TAL"/>
            </w:pPr>
            <w:r w:rsidRPr="00990165">
              <w:t>Indicates the usage characteristics of the UE for use with Dedicated Core Networks (see clause 4.3.25).</w:t>
            </w:r>
          </w:p>
        </w:tc>
      </w:tr>
      <w:tr w:rsidR="00CF156D" w:rsidRPr="00990165" w:rsidTr="00CF156D">
        <w:trPr>
          <w:cantSplit/>
        </w:trPr>
        <w:tc>
          <w:tcPr>
            <w:tcW w:w="3058" w:type="dxa"/>
          </w:tcPr>
          <w:p w:rsidR="00CF156D" w:rsidRPr="00990165" w:rsidRDefault="00CF156D" w:rsidP="00CF156D">
            <w:pPr>
              <w:pStyle w:val="TAL"/>
            </w:pPr>
            <w:r w:rsidRPr="00990165">
              <w:t>Group ID-list</w:t>
            </w:r>
          </w:p>
        </w:tc>
        <w:tc>
          <w:tcPr>
            <w:tcW w:w="6571" w:type="dxa"/>
          </w:tcPr>
          <w:p w:rsidR="00CF156D" w:rsidRPr="00990165" w:rsidRDefault="00CF156D" w:rsidP="00CF156D">
            <w:pPr>
              <w:pStyle w:val="TAL"/>
            </w:pPr>
            <w:r w:rsidRPr="00990165">
              <w:t>List of the subscribed group(s) that the UE belongs to</w:t>
            </w:r>
          </w:p>
        </w:tc>
      </w:tr>
      <w:tr w:rsidR="00CF156D" w:rsidRPr="00990165" w:rsidTr="00CF156D">
        <w:trPr>
          <w:cantSplit/>
        </w:trPr>
        <w:tc>
          <w:tcPr>
            <w:tcW w:w="3058" w:type="dxa"/>
          </w:tcPr>
          <w:p w:rsidR="00CF156D" w:rsidRPr="00990165" w:rsidRDefault="00CF156D" w:rsidP="00CF156D">
            <w:pPr>
              <w:pStyle w:val="TAL"/>
            </w:pPr>
            <w:r w:rsidRPr="00990165">
              <w:t>Communication Patterns</w:t>
            </w:r>
          </w:p>
        </w:tc>
        <w:tc>
          <w:tcPr>
            <w:tcW w:w="6571" w:type="dxa"/>
          </w:tcPr>
          <w:p w:rsidR="00CF156D" w:rsidRPr="00990165" w:rsidRDefault="00CF156D" w:rsidP="00CF156D">
            <w:pPr>
              <w:pStyle w:val="TAL"/>
            </w:pPr>
            <w:r w:rsidRPr="00990165">
              <w:t xml:space="preserve">Indicates per UE the Communication Patterns and their corresponding validity times as specified in TS 23.682 [74].The Communication Patterns </w:t>
            </w:r>
            <w:proofErr w:type="gramStart"/>
            <w:r w:rsidRPr="00990165">
              <w:t>are not provided</w:t>
            </w:r>
            <w:proofErr w:type="gramEnd"/>
            <w:r w:rsidRPr="00990165">
              <w:t xml:space="preserve"> to the SGSN.</w:t>
            </w:r>
          </w:p>
        </w:tc>
      </w:tr>
      <w:tr w:rsidR="00CF156D" w:rsidRPr="00990165" w:rsidTr="00CF156D">
        <w:trPr>
          <w:cantSplit/>
        </w:trPr>
        <w:tc>
          <w:tcPr>
            <w:tcW w:w="3058" w:type="dxa"/>
          </w:tcPr>
          <w:p w:rsidR="00CF156D" w:rsidRPr="00990165" w:rsidRDefault="00CF156D" w:rsidP="00CF156D">
            <w:pPr>
              <w:pStyle w:val="TAL"/>
            </w:pPr>
            <w:r w:rsidRPr="00990165">
              <w:t>Monitoring Event Information Data</w:t>
            </w:r>
          </w:p>
        </w:tc>
        <w:tc>
          <w:tcPr>
            <w:tcW w:w="6571" w:type="dxa"/>
          </w:tcPr>
          <w:p w:rsidR="00CF156D" w:rsidRPr="00990165" w:rsidRDefault="00CF156D" w:rsidP="00CF156D">
            <w:pPr>
              <w:pStyle w:val="TAL"/>
            </w:pPr>
            <w:r w:rsidRPr="00990165">
              <w:t>Describes the monitoring event configuration information. See TS 23.682 [74] for more information.</w:t>
            </w:r>
          </w:p>
        </w:tc>
      </w:tr>
      <w:tr w:rsidR="00CF156D" w:rsidRPr="00990165" w:rsidTr="00CF156D">
        <w:trPr>
          <w:cantSplit/>
        </w:trPr>
        <w:tc>
          <w:tcPr>
            <w:tcW w:w="3058" w:type="dxa"/>
          </w:tcPr>
          <w:p w:rsidR="00CF156D" w:rsidRPr="00990165" w:rsidRDefault="00CF156D" w:rsidP="00CF156D">
            <w:pPr>
              <w:pStyle w:val="TAL"/>
            </w:pPr>
            <w:r>
              <w:t>PDN Connection Restriction</w:t>
            </w:r>
          </w:p>
        </w:tc>
        <w:tc>
          <w:tcPr>
            <w:tcW w:w="6571" w:type="dxa"/>
          </w:tcPr>
          <w:p w:rsidR="00CF156D" w:rsidRPr="00990165" w:rsidRDefault="00CF156D" w:rsidP="00CF156D">
            <w:pPr>
              <w:pStyle w:val="TAL"/>
            </w:pPr>
            <w:r>
              <w:t>Indicates whether the establishment of the PDN connection is restricted for the UE.</w:t>
            </w:r>
          </w:p>
        </w:tc>
      </w:tr>
      <w:tr w:rsidR="00CF156D" w:rsidRPr="00990165" w:rsidTr="00CF156D">
        <w:trPr>
          <w:cantSplit/>
        </w:trPr>
        <w:tc>
          <w:tcPr>
            <w:tcW w:w="3058" w:type="dxa"/>
          </w:tcPr>
          <w:p w:rsidR="00CF156D" w:rsidRPr="00990165" w:rsidRDefault="00CF156D" w:rsidP="00CF156D">
            <w:pPr>
              <w:pStyle w:val="TAL"/>
            </w:pPr>
            <w:r w:rsidRPr="00990165">
              <w:t>Enhanced Coverage Restricted</w:t>
            </w:r>
          </w:p>
        </w:tc>
        <w:tc>
          <w:tcPr>
            <w:tcW w:w="6571" w:type="dxa"/>
          </w:tcPr>
          <w:p w:rsidR="00CF156D" w:rsidRPr="00990165" w:rsidRDefault="00CF156D" w:rsidP="00CF156D">
            <w:pPr>
              <w:pStyle w:val="TAL"/>
            </w:pPr>
            <w:r w:rsidRPr="00990165">
              <w:t>Specify PLMN(s) with Enhanced Coverage restrictions.</w:t>
            </w:r>
          </w:p>
        </w:tc>
      </w:tr>
      <w:tr w:rsidR="00CF156D" w:rsidRPr="00990165" w:rsidTr="00CF156D">
        <w:trPr>
          <w:cantSplit/>
        </w:trPr>
        <w:tc>
          <w:tcPr>
            <w:tcW w:w="3058" w:type="dxa"/>
          </w:tcPr>
          <w:p w:rsidR="00CF156D" w:rsidRPr="00990165" w:rsidRDefault="00CF156D" w:rsidP="00CF156D">
            <w:pPr>
              <w:pStyle w:val="TAL"/>
            </w:pPr>
            <w:r w:rsidRPr="00990165">
              <w:t>Acknowledgements of downlink NAS data PDUs</w:t>
            </w:r>
          </w:p>
        </w:tc>
        <w:tc>
          <w:tcPr>
            <w:tcW w:w="6571" w:type="dxa"/>
          </w:tcPr>
          <w:p w:rsidR="00CF156D" w:rsidRPr="00990165" w:rsidRDefault="00CF156D" w:rsidP="00CF156D">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CF156D" w:rsidRPr="00990165" w:rsidTr="00CF156D">
        <w:trPr>
          <w:cantSplit/>
        </w:trPr>
        <w:tc>
          <w:tcPr>
            <w:tcW w:w="3058" w:type="dxa"/>
          </w:tcPr>
          <w:p w:rsidR="00CF156D" w:rsidRPr="00990165" w:rsidRDefault="00CF156D" w:rsidP="00CF156D">
            <w:pPr>
              <w:pStyle w:val="TAL"/>
            </w:pPr>
            <w:r>
              <w:t>Service Gap Time</w:t>
            </w:r>
          </w:p>
        </w:tc>
        <w:tc>
          <w:tcPr>
            <w:tcW w:w="6571" w:type="dxa"/>
          </w:tcPr>
          <w:p w:rsidR="00CF156D" w:rsidRPr="00990165" w:rsidRDefault="00CF156D" w:rsidP="00CF156D">
            <w:pPr>
              <w:pStyle w:val="TAL"/>
            </w:pPr>
            <w:r>
              <w:t>Used to set the Service Gap timer for Service Gap Control (see clause 4.3.17.9).</w:t>
            </w:r>
          </w:p>
        </w:tc>
      </w:tr>
      <w:tr w:rsidR="00CF156D" w:rsidRPr="00990165" w:rsidTr="00CF156D">
        <w:trPr>
          <w:cantSplit/>
        </w:trPr>
        <w:tc>
          <w:tcPr>
            <w:tcW w:w="9629" w:type="dxa"/>
            <w:gridSpan w:val="2"/>
          </w:tcPr>
          <w:p w:rsidR="00CF156D" w:rsidRPr="00990165" w:rsidRDefault="00CF156D" w:rsidP="00CF156D">
            <w:pPr>
              <w:pStyle w:val="TAL"/>
            </w:pPr>
            <w:r w:rsidRPr="00990165">
              <w:t>Each subscription profile contains one or more PDN subscription contexts:</w:t>
            </w:r>
          </w:p>
        </w:tc>
      </w:tr>
      <w:tr w:rsidR="00CF156D" w:rsidRPr="00990165" w:rsidTr="00CF156D">
        <w:trPr>
          <w:cantSplit/>
        </w:trPr>
        <w:tc>
          <w:tcPr>
            <w:tcW w:w="3058" w:type="dxa"/>
          </w:tcPr>
          <w:p w:rsidR="00CF156D" w:rsidRPr="00990165" w:rsidRDefault="00CF156D" w:rsidP="00CF156D">
            <w:pPr>
              <w:pStyle w:val="TAL"/>
            </w:pPr>
            <w:r w:rsidRPr="00990165">
              <w:t>Context Identifier</w:t>
            </w:r>
          </w:p>
        </w:tc>
        <w:tc>
          <w:tcPr>
            <w:tcW w:w="6571" w:type="dxa"/>
          </w:tcPr>
          <w:p w:rsidR="00CF156D" w:rsidRPr="00990165" w:rsidRDefault="00CF156D" w:rsidP="00CF156D">
            <w:pPr>
              <w:pStyle w:val="TAL"/>
            </w:pPr>
            <w:r w:rsidRPr="00990165">
              <w:t>Index of the PDN subscription context (Note 8).</w:t>
            </w:r>
          </w:p>
        </w:tc>
      </w:tr>
      <w:tr w:rsidR="00CF156D" w:rsidRPr="00990165" w:rsidTr="00CF156D">
        <w:trPr>
          <w:cantSplit/>
        </w:trPr>
        <w:tc>
          <w:tcPr>
            <w:tcW w:w="3058" w:type="dxa"/>
          </w:tcPr>
          <w:p w:rsidR="00CF156D" w:rsidRPr="00990165" w:rsidRDefault="00CF156D" w:rsidP="00CF156D">
            <w:pPr>
              <w:pStyle w:val="TAL"/>
            </w:pPr>
            <w:r w:rsidRPr="00990165">
              <w:lastRenderedPageBreak/>
              <w:t>PDN Address</w:t>
            </w:r>
          </w:p>
        </w:tc>
        <w:tc>
          <w:tcPr>
            <w:tcW w:w="6571" w:type="dxa"/>
          </w:tcPr>
          <w:p w:rsidR="00CF156D" w:rsidRPr="00990165" w:rsidRDefault="00CF156D" w:rsidP="00CF156D">
            <w:pPr>
              <w:pStyle w:val="TAL"/>
            </w:pPr>
            <w:r w:rsidRPr="00990165">
              <w:t xml:space="preserve">Indicates subscribed IP </w:t>
            </w:r>
            <w:proofErr w:type="gramStart"/>
            <w:r w:rsidRPr="00990165">
              <w:t>address(</w:t>
            </w:r>
            <w:proofErr w:type="spellStart"/>
            <w:proofErr w:type="gramEnd"/>
            <w:r w:rsidRPr="00990165">
              <w:t>es</w:t>
            </w:r>
            <w:proofErr w:type="spellEnd"/>
            <w:r w:rsidRPr="00990165">
              <w:t>).</w:t>
            </w:r>
          </w:p>
        </w:tc>
      </w:tr>
      <w:tr w:rsidR="00CF156D" w:rsidRPr="00990165" w:rsidTr="00CF156D">
        <w:trPr>
          <w:cantSplit/>
        </w:trPr>
        <w:tc>
          <w:tcPr>
            <w:tcW w:w="3058" w:type="dxa"/>
          </w:tcPr>
          <w:p w:rsidR="00CF156D" w:rsidRPr="00990165" w:rsidRDefault="00CF156D" w:rsidP="00CF156D">
            <w:pPr>
              <w:pStyle w:val="TAL"/>
            </w:pPr>
            <w:r w:rsidRPr="00990165">
              <w:t>PDN Type</w:t>
            </w:r>
          </w:p>
        </w:tc>
        <w:tc>
          <w:tcPr>
            <w:tcW w:w="6571" w:type="dxa"/>
          </w:tcPr>
          <w:p w:rsidR="00CF156D" w:rsidRPr="00990165" w:rsidRDefault="00CF156D" w:rsidP="00CF156D">
            <w:pPr>
              <w:pStyle w:val="TAL"/>
            </w:pPr>
            <w:r w:rsidRPr="00990165">
              <w:t>Indicates the subscribed PDN Type (IPv4, IPv6, IPv4v6, Non-IP)</w:t>
            </w:r>
          </w:p>
        </w:tc>
      </w:tr>
      <w:tr w:rsidR="00CF156D" w:rsidRPr="00990165" w:rsidTr="00CF156D">
        <w:trPr>
          <w:cantSplit/>
        </w:trPr>
        <w:tc>
          <w:tcPr>
            <w:tcW w:w="3058" w:type="dxa"/>
          </w:tcPr>
          <w:p w:rsidR="00CF156D" w:rsidRPr="00990165" w:rsidRDefault="00CF156D" w:rsidP="00CF156D">
            <w:pPr>
              <w:pStyle w:val="TAL"/>
            </w:pPr>
            <w:r w:rsidRPr="00990165">
              <w:t>APN-OI Replacement</w:t>
            </w:r>
          </w:p>
        </w:tc>
        <w:tc>
          <w:tcPr>
            <w:tcW w:w="6571" w:type="dxa"/>
          </w:tcPr>
          <w:p w:rsidR="00CF156D" w:rsidRPr="00990165" w:rsidRDefault="00CF156D" w:rsidP="00CF156D">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CF156D" w:rsidRPr="00990165" w:rsidTr="00CF156D">
        <w:trPr>
          <w:cantSplit/>
        </w:trPr>
        <w:tc>
          <w:tcPr>
            <w:tcW w:w="3058" w:type="dxa"/>
          </w:tcPr>
          <w:p w:rsidR="00CF156D" w:rsidRPr="00990165" w:rsidRDefault="00CF156D" w:rsidP="00CF156D">
            <w:pPr>
              <w:pStyle w:val="TAL"/>
            </w:pPr>
            <w:r w:rsidRPr="00990165">
              <w:t>Access Point Name (APN)</w:t>
            </w:r>
          </w:p>
        </w:tc>
        <w:tc>
          <w:tcPr>
            <w:tcW w:w="6571" w:type="dxa"/>
          </w:tcPr>
          <w:p w:rsidR="00CF156D" w:rsidRPr="00990165" w:rsidRDefault="00CF156D" w:rsidP="00CF156D">
            <w:pPr>
              <w:pStyle w:val="TAL"/>
            </w:pPr>
            <w:r w:rsidRPr="00990165">
              <w:t>A label according to DNS naming conventions describing the access point to the packet data network (or a wildcard) (NOTE 6).</w:t>
            </w:r>
          </w:p>
        </w:tc>
      </w:tr>
      <w:tr w:rsidR="00CF156D" w:rsidRPr="00990165" w:rsidTr="00CF156D">
        <w:trPr>
          <w:cantSplit/>
        </w:trPr>
        <w:tc>
          <w:tcPr>
            <w:tcW w:w="3058" w:type="dxa"/>
          </w:tcPr>
          <w:p w:rsidR="00CF156D" w:rsidRPr="00990165" w:rsidRDefault="00CF156D" w:rsidP="00CF156D">
            <w:pPr>
              <w:pStyle w:val="TAL"/>
            </w:pPr>
            <w:r w:rsidRPr="00990165">
              <w:t>Invoke SCEF Selection</w:t>
            </w:r>
          </w:p>
        </w:tc>
        <w:tc>
          <w:tcPr>
            <w:tcW w:w="6571" w:type="dxa"/>
          </w:tcPr>
          <w:p w:rsidR="00CF156D" w:rsidRPr="00990165" w:rsidRDefault="00CF156D" w:rsidP="00CF156D">
            <w:pPr>
              <w:pStyle w:val="TAL"/>
            </w:pPr>
            <w:r w:rsidRPr="00990165">
              <w:t>Indicates whether this APN is used for establishing PDN connection to the SCEF</w:t>
            </w:r>
          </w:p>
        </w:tc>
      </w:tr>
      <w:tr w:rsidR="00CF156D" w:rsidRPr="00990165" w:rsidTr="00CF156D">
        <w:trPr>
          <w:cantSplit/>
        </w:trPr>
        <w:tc>
          <w:tcPr>
            <w:tcW w:w="3058" w:type="dxa"/>
          </w:tcPr>
          <w:p w:rsidR="00CF156D" w:rsidRPr="00990165" w:rsidRDefault="00CF156D" w:rsidP="00CF156D">
            <w:pPr>
              <w:pStyle w:val="TAL"/>
            </w:pPr>
            <w:r w:rsidRPr="00990165">
              <w:t>SCEF ID</w:t>
            </w:r>
          </w:p>
        </w:tc>
        <w:tc>
          <w:tcPr>
            <w:tcW w:w="6571" w:type="dxa"/>
          </w:tcPr>
          <w:p w:rsidR="00CF156D" w:rsidRPr="00990165" w:rsidRDefault="00CF156D" w:rsidP="00CF156D">
            <w:pPr>
              <w:pStyle w:val="TAL"/>
            </w:pPr>
            <w:r w:rsidRPr="00990165">
              <w:t xml:space="preserve">Indicates the FQDN or IP address of the </w:t>
            </w:r>
            <w:proofErr w:type="gramStart"/>
            <w:r w:rsidRPr="00990165">
              <w:t>SCEF which</w:t>
            </w:r>
            <w:proofErr w:type="gramEnd"/>
            <w:r w:rsidRPr="00990165">
              <w:t xml:space="preserve"> is to be selected for this APN. It is required if "Invoke SCEF </w:t>
            </w:r>
            <w:proofErr w:type="spellStart"/>
            <w:r w:rsidRPr="00990165">
              <w:t>Seletion</w:t>
            </w:r>
            <w:proofErr w:type="spellEnd"/>
            <w:r w:rsidRPr="00990165">
              <w:t>" indicator is set.</w:t>
            </w:r>
          </w:p>
        </w:tc>
      </w:tr>
      <w:tr w:rsidR="00CF156D" w:rsidRPr="00990165" w:rsidTr="00CF156D">
        <w:trPr>
          <w:cantSplit/>
        </w:trPr>
        <w:tc>
          <w:tcPr>
            <w:tcW w:w="3058" w:type="dxa"/>
          </w:tcPr>
          <w:p w:rsidR="00CF156D" w:rsidRPr="00990165" w:rsidRDefault="00CF156D" w:rsidP="00CF156D">
            <w:pPr>
              <w:pStyle w:val="TAL"/>
            </w:pPr>
            <w:r w:rsidRPr="00990165">
              <w:t>SIPTO permissions</w:t>
            </w:r>
          </w:p>
        </w:tc>
        <w:tc>
          <w:tcPr>
            <w:tcW w:w="6571" w:type="dxa"/>
          </w:tcPr>
          <w:p w:rsidR="00CF156D" w:rsidRPr="00990165" w:rsidRDefault="00CF156D" w:rsidP="00CF156D">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 (NOTE 7).</w:t>
            </w:r>
          </w:p>
        </w:tc>
      </w:tr>
      <w:tr w:rsidR="00CF156D" w:rsidRPr="00990165" w:rsidTr="00CF156D">
        <w:trPr>
          <w:cantSplit/>
        </w:trPr>
        <w:tc>
          <w:tcPr>
            <w:tcW w:w="3058" w:type="dxa"/>
          </w:tcPr>
          <w:p w:rsidR="00CF156D" w:rsidRPr="00990165" w:rsidRDefault="00CF156D" w:rsidP="00CF156D">
            <w:pPr>
              <w:pStyle w:val="TAL"/>
            </w:pPr>
            <w:r w:rsidRPr="00990165">
              <w:t>LIPA permissions</w:t>
            </w:r>
          </w:p>
        </w:tc>
        <w:tc>
          <w:tcPr>
            <w:tcW w:w="6571" w:type="dxa"/>
          </w:tcPr>
          <w:p w:rsidR="00CF156D" w:rsidRPr="00990165" w:rsidRDefault="00CF156D" w:rsidP="00CF156D">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CF156D" w:rsidRPr="00990165" w:rsidTr="00CF156D">
        <w:trPr>
          <w:cantSplit/>
        </w:trPr>
        <w:tc>
          <w:tcPr>
            <w:tcW w:w="3058" w:type="dxa"/>
          </w:tcPr>
          <w:p w:rsidR="00CF156D" w:rsidRPr="00990165" w:rsidRDefault="00CF156D" w:rsidP="00CF156D">
            <w:pPr>
              <w:pStyle w:val="TAL"/>
            </w:pPr>
            <w:r w:rsidRPr="00990165">
              <w:t xml:space="preserve">WLAN </w:t>
            </w:r>
            <w:proofErr w:type="spellStart"/>
            <w:r w:rsidRPr="00990165">
              <w:t>offloadability</w:t>
            </w:r>
            <w:proofErr w:type="spellEnd"/>
          </w:p>
        </w:tc>
        <w:tc>
          <w:tcPr>
            <w:tcW w:w="6571" w:type="dxa"/>
          </w:tcPr>
          <w:p w:rsidR="00CF156D" w:rsidRPr="00990165" w:rsidRDefault="00CF156D" w:rsidP="00CF156D">
            <w:pPr>
              <w:pStyle w:val="TAL"/>
            </w:pPr>
            <w:r w:rsidRPr="00990165">
              <w:t xml:space="preserve">Indicates whether the traffic associated with this APN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CF156D" w:rsidRPr="00990165" w:rsidTr="00CF156D">
        <w:trPr>
          <w:cantSplit/>
        </w:trPr>
        <w:tc>
          <w:tcPr>
            <w:tcW w:w="3058" w:type="dxa"/>
          </w:tcPr>
          <w:p w:rsidR="00CF156D" w:rsidRPr="00990165" w:rsidRDefault="00CF156D" w:rsidP="00CF156D">
            <w:pPr>
              <w:pStyle w:val="TAL"/>
            </w:pPr>
            <w:r w:rsidRPr="00990165">
              <w:t xml:space="preserve">EPS subscribed </w:t>
            </w:r>
            <w:proofErr w:type="spellStart"/>
            <w:r w:rsidRPr="00990165">
              <w:t>QoS</w:t>
            </w:r>
            <w:proofErr w:type="spellEnd"/>
            <w:r w:rsidRPr="00990165">
              <w:t xml:space="preserve"> profile</w:t>
            </w:r>
          </w:p>
        </w:tc>
        <w:tc>
          <w:tcPr>
            <w:tcW w:w="6571" w:type="dxa"/>
          </w:tcPr>
          <w:p w:rsidR="00CF156D" w:rsidRPr="00990165" w:rsidRDefault="00CF156D" w:rsidP="00CF156D">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CF156D" w:rsidRPr="00990165" w:rsidTr="00CF156D">
        <w:trPr>
          <w:cantSplit/>
        </w:trPr>
        <w:tc>
          <w:tcPr>
            <w:tcW w:w="3058" w:type="dxa"/>
          </w:tcPr>
          <w:p w:rsidR="00CF156D" w:rsidRPr="00990165" w:rsidRDefault="00CF156D" w:rsidP="00CF156D">
            <w:pPr>
              <w:pStyle w:val="TAL"/>
              <w:rPr>
                <w:lang w:eastAsia="ja-JP"/>
              </w:rPr>
            </w:pPr>
            <w:r w:rsidRPr="00990165">
              <w:rPr>
                <w:lang w:eastAsia="ja-JP"/>
              </w:rPr>
              <w:t>Subscribed-APN-AMBR</w:t>
            </w:r>
          </w:p>
        </w:tc>
        <w:tc>
          <w:tcPr>
            <w:tcW w:w="6571" w:type="dxa"/>
          </w:tcPr>
          <w:p w:rsidR="00CF156D" w:rsidRPr="00990165" w:rsidRDefault="00CF156D" w:rsidP="00CF156D">
            <w:pPr>
              <w:pStyle w:val="TAL"/>
              <w:rPr>
                <w:lang w:eastAsia="ja-JP"/>
              </w:rPr>
            </w:pPr>
            <w:r w:rsidRPr="00990165">
              <w:rPr>
                <w:lang w:eastAsia="ja-JP"/>
              </w:rPr>
              <w:t xml:space="preserve">The maximum aggregated uplink and downlink MBRs to </w:t>
            </w:r>
            <w:proofErr w:type="gramStart"/>
            <w:r w:rsidRPr="00990165">
              <w:rPr>
                <w:lang w:eastAsia="ja-JP"/>
              </w:rPr>
              <w:t>be shared</w:t>
            </w:r>
            <w:proofErr w:type="gramEnd"/>
            <w:r w:rsidRPr="00990165">
              <w:rPr>
                <w:lang w:eastAsia="ja-JP"/>
              </w:rPr>
              <w:t xml:space="preserve"> across all Non-GBR bearers, which are established for this APN.</w:t>
            </w:r>
          </w:p>
        </w:tc>
      </w:tr>
      <w:tr w:rsidR="00CF156D" w:rsidRPr="00990165" w:rsidTr="00CF156D">
        <w:trPr>
          <w:cantSplit/>
        </w:trPr>
        <w:tc>
          <w:tcPr>
            <w:tcW w:w="3058" w:type="dxa"/>
          </w:tcPr>
          <w:p w:rsidR="00CF156D" w:rsidRPr="00990165" w:rsidRDefault="00CF156D" w:rsidP="00CF156D">
            <w:pPr>
              <w:pStyle w:val="TAL"/>
              <w:rPr>
                <w:lang w:eastAsia="ja-JP"/>
              </w:rPr>
            </w:pPr>
            <w:r w:rsidRPr="00990165">
              <w:rPr>
                <w:lang w:eastAsia="ja-JP"/>
              </w:rPr>
              <w:t>EPS PDN Subscribed Charging Characteristics</w:t>
            </w:r>
          </w:p>
        </w:tc>
        <w:tc>
          <w:tcPr>
            <w:tcW w:w="6571" w:type="dxa"/>
          </w:tcPr>
          <w:p w:rsidR="00CF156D" w:rsidRPr="00990165" w:rsidRDefault="00CF156D" w:rsidP="00CF156D">
            <w:pPr>
              <w:pStyle w:val="TAL"/>
              <w:rPr>
                <w:lang w:eastAsia="ja-JP"/>
              </w:rPr>
            </w:pPr>
            <w:r w:rsidRPr="00990165">
              <w:rPr>
                <w:lang w:eastAsia="ja-JP"/>
              </w:rPr>
              <w:t xml:space="preserve">The charging characteristics of this PDN Subscribed context for the UE, e.g. normal, prepaid, </w:t>
            </w:r>
            <w:proofErr w:type="gramStart"/>
            <w:r w:rsidRPr="00990165">
              <w:rPr>
                <w:lang w:eastAsia="ja-JP"/>
              </w:rPr>
              <w:t>flat-rate</w:t>
            </w:r>
            <w:proofErr w:type="gramEnd"/>
            <w:r w:rsidRPr="00990165">
              <w:rPr>
                <w:lang w:eastAsia="ja-JP"/>
              </w:rPr>
              <w:t>, and/or hot billing subscription. The charging characteristics is associated with this APN.</w:t>
            </w:r>
          </w:p>
        </w:tc>
      </w:tr>
      <w:tr w:rsidR="00CF156D" w:rsidRPr="00990165" w:rsidTr="00CF156D">
        <w:trPr>
          <w:cantSplit/>
        </w:trPr>
        <w:tc>
          <w:tcPr>
            <w:tcW w:w="3058" w:type="dxa"/>
          </w:tcPr>
          <w:p w:rsidR="00CF156D" w:rsidRPr="00990165" w:rsidRDefault="00CF156D" w:rsidP="00CF156D">
            <w:pPr>
              <w:pStyle w:val="TAL"/>
            </w:pPr>
            <w:r w:rsidRPr="00990165">
              <w:t>VPLMN Address Allowed</w:t>
            </w:r>
          </w:p>
        </w:tc>
        <w:tc>
          <w:tcPr>
            <w:tcW w:w="6571" w:type="dxa"/>
          </w:tcPr>
          <w:p w:rsidR="00CF156D" w:rsidRPr="00990165" w:rsidRDefault="00CF156D" w:rsidP="00CF156D">
            <w:pPr>
              <w:pStyle w:val="TAL"/>
            </w:pPr>
            <w:r w:rsidRPr="00990165">
              <w:t xml:space="preserve">Specifies per VPLMN whether for this APN the UE </w:t>
            </w:r>
            <w:proofErr w:type="gramStart"/>
            <w:r w:rsidRPr="00990165">
              <w:t>is allowed</w:t>
            </w:r>
            <w:proofErr w:type="gramEnd"/>
            <w:r w:rsidRPr="00990165">
              <w:t xml:space="preserve"> to use the PDN GW in the domain of the HPLMN only, or additionally the PDN GW in the domain of the VPLMN.</w:t>
            </w:r>
          </w:p>
        </w:tc>
      </w:tr>
      <w:tr w:rsidR="00CF156D" w:rsidRPr="00990165" w:rsidTr="00CF156D">
        <w:trPr>
          <w:cantSplit/>
        </w:trPr>
        <w:tc>
          <w:tcPr>
            <w:tcW w:w="3058" w:type="dxa"/>
          </w:tcPr>
          <w:p w:rsidR="00CF156D" w:rsidRPr="00990165" w:rsidRDefault="00CF156D" w:rsidP="00CF156D">
            <w:pPr>
              <w:pStyle w:val="TAL"/>
              <w:rPr>
                <w:lang w:eastAsia="ja-JP"/>
              </w:rPr>
            </w:pPr>
            <w:r w:rsidRPr="00990165">
              <w:t>PDN GW identity</w:t>
            </w:r>
          </w:p>
        </w:tc>
        <w:tc>
          <w:tcPr>
            <w:tcW w:w="6571" w:type="dxa"/>
          </w:tcPr>
          <w:p w:rsidR="00CF156D" w:rsidRPr="00990165" w:rsidRDefault="00CF156D" w:rsidP="00CF156D">
            <w:pPr>
              <w:pStyle w:val="TAL"/>
              <w:rPr>
                <w:lang w:eastAsia="ja-JP"/>
              </w:rPr>
            </w:pPr>
            <w:r w:rsidRPr="00990165">
              <w:t>The identity of the PDN GW used for this APN. The PDN GW identity may be either an FQDN or an IP address. The PDN GW identity refers to a specific PDN GW.</w:t>
            </w:r>
          </w:p>
        </w:tc>
      </w:tr>
      <w:tr w:rsidR="00CF156D" w:rsidRPr="00990165" w:rsidTr="00CF156D">
        <w:trPr>
          <w:cantSplit/>
        </w:trPr>
        <w:tc>
          <w:tcPr>
            <w:tcW w:w="3058" w:type="dxa"/>
          </w:tcPr>
          <w:p w:rsidR="00CF156D" w:rsidRPr="00990165" w:rsidRDefault="00CF156D" w:rsidP="00CF156D">
            <w:pPr>
              <w:pStyle w:val="TAL"/>
            </w:pPr>
            <w:r w:rsidRPr="00990165">
              <w:t>PDN GW Allocation Type</w:t>
            </w:r>
          </w:p>
        </w:tc>
        <w:tc>
          <w:tcPr>
            <w:tcW w:w="6571" w:type="dxa"/>
          </w:tcPr>
          <w:p w:rsidR="00CF156D" w:rsidRPr="00990165" w:rsidRDefault="00CF156D" w:rsidP="00CF156D">
            <w:pPr>
              <w:pStyle w:val="TAL"/>
            </w:pPr>
            <w:r w:rsidRPr="00990165">
              <w:t xml:space="preserve">Indicates whether the PDN GW </w:t>
            </w:r>
            <w:proofErr w:type="gramStart"/>
            <w:r w:rsidRPr="00990165">
              <w:t>is statically allocated or dynamically selected by other nodes</w:t>
            </w:r>
            <w:proofErr w:type="gramEnd"/>
            <w:r w:rsidRPr="00990165">
              <w:t xml:space="preserve">. A statically allocated PDN GW </w:t>
            </w:r>
            <w:proofErr w:type="gramStart"/>
            <w:r w:rsidRPr="00990165">
              <w:t>is not changed</w:t>
            </w:r>
            <w:proofErr w:type="gramEnd"/>
            <w:r w:rsidRPr="00990165">
              <w:t xml:space="preserve"> during PDN GW selection.</w:t>
            </w:r>
          </w:p>
        </w:tc>
      </w:tr>
      <w:tr w:rsidR="00CF156D" w:rsidRPr="00990165" w:rsidTr="00CF156D">
        <w:trPr>
          <w:cantSplit/>
        </w:trPr>
        <w:tc>
          <w:tcPr>
            <w:tcW w:w="3058" w:type="dxa"/>
          </w:tcPr>
          <w:p w:rsidR="00CF156D" w:rsidRPr="00990165" w:rsidRDefault="00CF156D" w:rsidP="00CF156D">
            <w:pPr>
              <w:pStyle w:val="TAL"/>
            </w:pPr>
            <w:r w:rsidRPr="00990165">
              <w:t>PDN continuity at inter RAT mobility</w:t>
            </w:r>
          </w:p>
        </w:tc>
        <w:tc>
          <w:tcPr>
            <w:tcW w:w="6571" w:type="dxa"/>
          </w:tcPr>
          <w:p w:rsidR="00CF156D" w:rsidRPr="00990165" w:rsidRDefault="00CF156D" w:rsidP="00CF156D">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CF156D" w:rsidRPr="00990165" w:rsidTr="00CF156D">
        <w:trPr>
          <w:cantSplit/>
        </w:trPr>
        <w:tc>
          <w:tcPr>
            <w:tcW w:w="3058" w:type="dxa"/>
          </w:tcPr>
          <w:p w:rsidR="00CF156D" w:rsidRPr="00990165" w:rsidRDefault="00CF156D" w:rsidP="00CF156D">
            <w:pPr>
              <w:pStyle w:val="TAL"/>
            </w:pPr>
            <w:r w:rsidRPr="00990165">
              <w:t>PLMN of PDN GW</w:t>
            </w:r>
          </w:p>
        </w:tc>
        <w:tc>
          <w:tcPr>
            <w:tcW w:w="6571" w:type="dxa"/>
          </w:tcPr>
          <w:p w:rsidR="00CF156D" w:rsidRPr="00990165" w:rsidRDefault="00CF156D" w:rsidP="00CF156D">
            <w:pPr>
              <w:pStyle w:val="TAL"/>
            </w:pPr>
            <w:r w:rsidRPr="00990165">
              <w:t>Identifies the PLMN in which the dynamically selected PDN GW is located.</w:t>
            </w:r>
          </w:p>
        </w:tc>
      </w:tr>
      <w:tr w:rsidR="00CF156D" w:rsidRPr="00990165" w:rsidTr="00CF156D">
        <w:trPr>
          <w:cantSplit/>
        </w:trPr>
        <w:tc>
          <w:tcPr>
            <w:tcW w:w="3058" w:type="dxa"/>
          </w:tcPr>
          <w:p w:rsidR="00CF156D" w:rsidRPr="00990165" w:rsidRDefault="00CF156D" w:rsidP="00CF156D">
            <w:pPr>
              <w:pStyle w:val="TAL"/>
            </w:pPr>
            <w:r w:rsidRPr="00990165">
              <w:t>Homogenous Support of IMS Voice over PS Sessions for MME</w:t>
            </w:r>
          </w:p>
        </w:tc>
        <w:tc>
          <w:tcPr>
            <w:tcW w:w="6571" w:type="dxa"/>
          </w:tcPr>
          <w:p w:rsidR="00CF156D" w:rsidRPr="00990165" w:rsidRDefault="00CF156D" w:rsidP="00CF156D">
            <w:pPr>
              <w:pStyle w:val="TAL"/>
            </w:pPr>
            <w:r w:rsidRPr="00990165">
              <w:t>Indicates per UE and MME if "IMS Voice over PS Sessions" is homogeneously supported in all TAs in the serving MME or homogeneously not supported, or, support is non-homogeneous/unknown, see clause 4.3.5.8A.</w:t>
            </w:r>
          </w:p>
        </w:tc>
      </w:tr>
      <w:tr w:rsidR="00CF156D" w:rsidRPr="00990165" w:rsidTr="00CF156D">
        <w:trPr>
          <w:cantSplit/>
        </w:trPr>
        <w:tc>
          <w:tcPr>
            <w:tcW w:w="9629" w:type="dxa"/>
            <w:gridSpan w:val="2"/>
          </w:tcPr>
          <w:p w:rsidR="00CF156D" w:rsidRPr="00990165" w:rsidRDefault="00CF156D" w:rsidP="00CF156D">
            <w:pPr>
              <w:pStyle w:val="TAL"/>
            </w:pPr>
            <w:r w:rsidRPr="00990165">
              <w:t xml:space="preserve">List of APN </w:t>
            </w:r>
            <w:r w:rsidRPr="00990165">
              <w:noBreakHyphen/>
              <w:t xml:space="preserve"> PDN GW ID relations (for PDN subscription context with wildcard APN):</w:t>
            </w:r>
          </w:p>
        </w:tc>
      </w:tr>
      <w:tr w:rsidR="00CF156D" w:rsidRPr="00990165" w:rsidTr="00CF156D">
        <w:trPr>
          <w:cantSplit/>
        </w:trPr>
        <w:tc>
          <w:tcPr>
            <w:tcW w:w="3058" w:type="dxa"/>
          </w:tcPr>
          <w:p w:rsidR="00CF156D" w:rsidRPr="00990165" w:rsidRDefault="00CF156D" w:rsidP="00CF156D">
            <w:pPr>
              <w:pStyle w:val="TAL"/>
            </w:pPr>
            <w:r w:rsidRPr="00990165">
              <w:t>APN - P</w:t>
            </w:r>
            <w:r w:rsidRPr="00990165">
              <w:noBreakHyphen/>
              <w:t>GW relation #n</w:t>
            </w:r>
          </w:p>
        </w:tc>
        <w:tc>
          <w:tcPr>
            <w:tcW w:w="6571" w:type="dxa"/>
          </w:tcPr>
          <w:p w:rsidR="00CF156D" w:rsidRPr="00990165" w:rsidRDefault="00CF156D" w:rsidP="00CF156D">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rsidR="00CF156D" w:rsidRPr="00990165" w:rsidRDefault="00CF156D" w:rsidP="00CF156D">
      <w:pPr>
        <w:pStyle w:val="FP"/>
      </w:pPr>
    </w:p>
    <w:p w:rsidR="00CF156D" w:rsidRPr="00990165" w:rsidRDefault="00CF156D" w:rsidP="00CF156D">
      <w:pPr>
        <w:pStyle w:val="NO"/>
      </w:pPr>
      <w:r w:rsidRPr="00990165">
        <w:t>NOTE 1:</w:t>
      </w:r>
      <w:r w:rsidRPr="00990165">
        <w:tab/>
        <w:t xml:space="preserve">IMEI and SVN are stored in HSS when the Automatic Device Detection feature </w:t>
      </w:r>
      <w:proofErr w:type="gramStart"/>
      <w:r w:rsidRPr="00990165">
        <w:t>is supported</w:t>
      </w:r>
      <w:proofErr w:type="gramEnd"/>
      <w:r w:rsidRPr="00990165">
        <w:t>, see clause 15.5 of TS</w:t>
      </w:r>
      <w:r>
        <w:t> </w:t>
      </w:r>
      <w:r w:rsidRPr="00990165">
        <w:t>23.060</w:t>
      </w:r>
      <w:r>
        <w:t> </w:t>
      </w:r>
      <w:r w:rsidRPr="00990165">
        <w:t>[7].</w:t>
      </w:r>
    </w:p>
    <w:p w:rsidR="00CF156D" w:rsidRPr="00990165" w:rsidRDefault="00CF156D" w:rsidP="00CF156D">
      <w:pPr>
        <w:pStyle w:val="NO"/>
      </w:pPr>
      <w:r w:rsidRPr="00990165">
        <w:t>NOTE 2:</w:t>
      </w:r>
      <w:r w:rsidRPr="00990165">
        <w:tab/>
        <w:t xml:space="preserve">The 'EPS subscribed </w:t>
      </w:r>
      <w:proofErr w:type="spellStart"/>
      <w:r w:rsidRPr="00990165">
        <w:t>QoS</w:t>
      </w:r>
      <w:proofErr w:type="spellEnd"/>
      <w:r w:rsidRPr="00990165">
        <w:t xml:space="preserve"> profile' stored in HSS is complementary to the legacy 'GPRS subscribed </w:t>
      </w:r>
      <w:proofErr w:type="spellStart"/>
      <w:r w:rsidRPr="00990165">
        <w:t>QoS</w:t>
      </w:r>
      <w:proofErr w:type="spellEnd"/>
      <w:r w:rsidRPr="00990165">
        <w:t xml:space="preserve"> profile'.</w:t>
      </w:r>
    </w:p>
    <w:p w:rsidR="00CF156D" w:rsidRPr="00990165" w:rsidRDefault="00CF156D" w:rsidP="00CF156D">
      <w:pPr>
        <w:pStyle w:val="NO"/>
      </w:pPr>
      <w:r w:rsidRPr="00990165">
        <w:t>NOTE 3:</w:t>
      </w:r>
      <w:r w:rsidRPr="00990165">
        <w:tab/>
        <w:t>Void.</w:t>
      </w:r>
    </w:p>
    <w:p w:rsidR="00CF156D" w:rsidRPr="00990165" w:rsidRDefault="00CF156D" w:rsidP="00CF156D">
      <w:pPr>
        <w:pStyle w:val="NO"/>
      </w:pPr>
      <w:r w:rsidRPr="00990165">
        <w:t>NOTE 4:</w:t>
      </w:r>
      <w:r w:rsidRPr="00990165">
        <w:tab/>
        <w:t xml:space="preserve">How to indicate which of the PDN subscription contexts stored in the HSS is the default one for the UE </w:t>
      </w:r>
      <w:proofErr w:type="gramStart"/>
      <w:r w:rsidRPr="00990165">
        <w:t>is defined</w:t>
      </w:r>
      <w:proofErr w:type="gramEnd"/>
      <w:r w:rsidRPr="00990165">
        <w:t xml:space="preserve"> in stage 3.</w:t>
      </w:r>
    </w:p>
    <w:p w:rsidR="00CF156D" w:rsidRPr="00990165" w:rsidRDefault="00CF156D" w:rsidP="00CF156D">
      <w:pPr>
        <w:pStyle w:val="NO"/>
      </w:pPr>
      <w:r w:rsidRPr="00990165">
        <w:t>NOTE 5:</w:t>
      </w:r>
      <w:r w:rsidRPr="00990165">
        <w:tab/>
        <w:t>To help with the selection of a co-located or topologically appropriate PDN GW and Serving GW, the PDN GW identity shall be in the form of an FQDN.</w:t>
      </w:r>
    </w:p>
    <w:p w:rsidR="00CF156D" w:rsidRPr="00990165" w:rsidRDefault="00CF156D" w:rsidP="00CF156D">
      <w:pPr>
        <w:pStyle w:val="NO"/>
      </w:pPr>
      <w:r w:rsidRPr="00990165">
        <w:lastRenderedPageBreak/>
        <w:t>NOTE 6:</w:t>
      </w:r>
      <w:r w:rsidRPr="00990165">
        <w:tab/>
        <w:t>The "Access Point Name (APN)" field in the table above contains the APN-NI part of the APN.</w:t>
      </w:r>
    </w:p>
    <w:p w:rsidR="00CF156D" w:rsidRPr="00990165" w:rsidRDefault="00CF156D" w:rsidP="00CF156D">
      <w:pPr>
        <w:pStyle w:val="NO"/>
      </w:pPr>
      <w:r w:rsidRPr="00990165">
        <w:t>NOTE 7:</w:t>
      </w:r>
      <w:r w:rsidRPr="00990165">
        <w:tab/>
        <w:t xml:space="preserve">In this specification, the values "prohibited for SIPTO" and </w:t>
      </w:r>
      <w:proofErr w:type="gramStart"/>
      <w:r w:rsidRPr="00990165">
        <w:t>" allowed</w:t>
      </w:r>
      <w:proofErr w:type="gramEnd"/>
      <w:r w:rsidRPr="00990165">
        <w:t xml:space="preserve"> for SIPTO excluding SIPTO at the local network" correspond to the pre Rel</w:t>
      </w:r>
      <w:r w:rsidRPr="00990165">
        <w:noBreakHyphen/>
        <w:t>12 values "prohibited for SIPTO" and "allowed for SIPTO". Actual coding of these values belongs to Stage 3 domain.</w:t>
      </w:r>
    </w:p>
    <w:p w:rsidR="00CF156D" w:rsidRPr="00990165" w:rsidRDefault="00CF156D" w:rsidP="00CF156D">
      <w:pPr>
        <w:pStyle w:val="NO"/>
      </w:pPr>
      <w:r w:rsidRPr="00990165">
        <w:t>NOTE 8:</w:t>
      </w:r>
      <w:r w:rsidRPr="00990165">
        <w:tab/>
        <w:t xml:space="preserve">There may be at most two default APNs for a given user. One default APN can belong to </w:t>
      </w:r>
      <w:proofErr w:type="gramStart"/>
      <w:r w:rsidRPr="00990165">
        <w:t>either</w:t>
      </w:r>
      <w:proofErr w:type="gramEnd"/>
      <w:r w:rsidRPr="00990165">
        <w:t xml:space="preserve"> of the three PDN types of "IPv4", "IPv6", or "IPv4v6", and another default APN can belong to PDN type of "Non-IP".</w:t>
      </w:r>
    </w:p>
    <w:p w:rsidR="00CF156D" w:rsidRPr="00990165" w:rsidRDefault="00CF156D" w:rsidP="00CF156D">
      <w:r w:rsidRPr="00990165">
        <w:t xml:space="preserve">An expired CSG subscription </w:t>
      </w:r>
      <w:proofErr w:type="gramStart"/>
      <w:r w:rsidRPr="00990165">
        <w:t>should not be removed</w:t>
      </w:r>
      <w:proofErr w:type="gramEnd"/>
      <w:r w:rsidRPr="00990165">
        <w:t xml:space="preserve"> from the HSS subscription data before it is removed from the UE's Allowed CSG list or Operator CSG list. When a CSG subscription is </w:t>
      </w:r>
      <w:proofErr w:type="gramStart"/>
      <w:r w:rsidRPr="00990165">
        <w:t>cancelled</w:t>
      </w:r>
      <w:proofErr w:type="gramEnd"/>
      <w:r w:rsidRPr="00990165">
        <w:t xml:space="preserve"> it should be handled as an expired subscription in HSS subscription data to allow for removing it from UE's Allowed CSG list or Operator CSG list first.</w:t>
      </w:r>
    </w:p>
    <w:p w:rsidR="00CF156D" w:rsidRPr="00990165" w:rsidRDefault="00CF156D" w:rsidP="00CF156D">
      <w:r w:rsidRPr="00990165">
        <w:t>One (and only one) of the PDN subscription contexts stored in the HSS may contain a wild card APN (see TS</w:t>
      </w:r>
      <w:r>
        <w:t> </w:t>
      </w:r>
      <w:r w:rsidRPr="00990165">
        <w:t>23.003</w:t>
      </w:r>
      <w:r>
        <w:t> </w:t>
      </w:r>
      <w:r w:rsidRPr="00990165">
        <w:t>[9]) in the Access Point Name field.</w:t>
      </w:r>
    </w:p>
    <w:p w:rsidR="00CF156D" w:rsidRPr="00990165" w:rsidRDefault="00CF156D" w:rsidP="00CF156D">
      <w:r w:rsidRPr="00990165">
        <w:t>The PDN subscription context marked as the default one shall not contain a wild card APN.</w:t>
      </w:r>
    </w:p>
    <w:p w:rsidR="00CF156D" w:rsidRPr="00990165" w:rsidRDefault="00CF156D" w:rsidP="00CF156D">
      <w:r w:rsidRPr="00990165">
        <w:t>The PDN subscription context with a wildcard APN shall not contain a statically allocated PDN GW.</w:t>
      </w:r>
    </w:p>
    <w:p w:rsidR="00CF156D" w:rsidRPr="00990165" w:rsidRDefault="00CF156D" w:rsidP="00CF156D">
      <w:r w:rsidRPr="00990165">
        <w:t xml:space="preserve">If the LIPA permission and SIPTO permission flags are both included for a particular APN, they shall be set in a consistent manner, </w:t>
      </w:r>
      <w:proofErr w:type="spellStart"/>
      <w:r w:rsidRPr="00990165">
        <w:t>e.g</w:t>
      </w:r>
      <w:proofErr w:type="spell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990165">
        <w:t>allowed</w:t>
      </w:r>
      <w:proofErr w:type="gramEnd"/>
      <w:r w:rsidRPr="00990165">
        <w:t xml:space="preserve"> for SIPTO excluding SIPTO at the local network, allowed for SIPTO including SIPTO at the local network or allowed for SIPTO at the local network only.</w:t>
      </w:r>
    </w:p>
    <w:p w:rsidR="00CF156D" w:rsidRPr="00990165" w:rsidRDefault="00CF156D" w:rsidP="00CF156D">
      <w:pPr>
        <w:pStyle w:val="Heading3"/>
      </w:pPr>
      <w:bookmarkStart w:id="154" w:name="_Toc532890789"/>
      <w:r w:rsidRPr="00990165">
        <w:lastRenderedPageBreak/>
        <w:t>5.7.2</w:t>
      </w:r>
      <w:r w:rsidRPr="00990165">
        <w:tab/>
        <w:t>MME</w:t>
      </w:r>
      <w:bookmarkEnd w:id="154"/>
    </w:p>
    <w:p w:rsidR="00CF156D" w:rsidRPr="00990165" w:rsidRDefault="00CF156D" w:rsidP="00CF156D">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CF156D" w:rsidRPr="00990165" w:rsidRDefault="00CF156D" w:rsidP="00CF156D">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CF156D" w:rsidRPr="00990165" w:rsidTr="007A431D">
        <w:tblPrEx>
          <w:tblCellMar>
            <w:top w:w="0" w:type="dxa"/>
            <w:bottom w:w="0" w:type="dxa"/>
          </w:tblCellMar>
        </w:tblPrEx>
        <w:trPr>
          <w:cantSplit/>
          <w:tblHeader/>
        </w:trPr>
        <w:tc>
          <w:tcPr>
            <w:tcW w:w="2835" w:type="dxa"/>
          </w:tcPr>
          <w:p w:rsidR="00CF156D" w:rsidRPr="00990165" w:rsidRDefault="00CF156D" w:rsidP="007A431D">
            <w:pPr>
              <w:pStyle w:val="TAH"/>
            </w:pPr>
            <w:r w:rsidRPr="00990165">
              <w:lastRenderedPageBreak/>
              <w:t>Field</w:t>
            </w:r>
          </w:p>
        </w:tc>
        <w:tc>
          <w:tcPr>
            <w:tcW w:w="6804" w:type="dxa"/>
          </w:tcPr>
          <w:p w:rsidR="00CF156D" w:rsidRPr="00990165" w:rsidRDefault="00CF156D" w:rsidP="007A431D">
            <w:pPr>
              <w:pStyle w:val="TAH"/>
            </w:pPr>
            <w:r w:rsidRPr="00990165">
              <w:t>Description</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IMSI</w:t>
            </w:r>
          </w:p>
        </w:tc>
        <w:tc>
          <w:tcPr>
            <w:tcW w:w="6804" w:type="dxa"/>
          </w:tcPr>
          <w:p w:rsidR="00CF156D" w:rsidRPr="00990165" w:rsidRDefault="00CF156D" w:rsidP="007A431D">
            <w:pPr>
              <w:pStyle w:val="TAL"/>
            </w:pPr>
            <w:r w:rsidRPr="00990165">
              <w:t>IMSI (International Mobile Subscriber Identity) is the subscriber's permanent identity.</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IMSI-unauthenticated-indicator</w:t>
            </w:r>
          </w:p>
        </w:tc>
        <w:tc>
          <w:tcPr>
            <w:tcW w:w="6804" w:type="dxa"/>
          </w:tcPr>
          <w:p w:rsidR="00CF156D" w:rsidRPr="00990165" w:rsidRDefault="00CF156D" w:rsidP="007A431D">
            <w:pPr>
              <w:pStyle w:val="TAL"/>
            </w:pPr>
            <w:r w:rsidRPr="00990165">
              <w:t>This is an IMSI indicator to show the IMSI is unauthenticated.</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MSISDN</w:t>
            </w:r>
          </w:p>
        </w:tc>
        <w:tc>
          <w:tcPr>
            <w:tcW w:w="6804" w:type="dxa"/>
          </w:tcPr>
          <w:p w:rsidR="00CF156D" w:rsidRPr="00990165" w:rsidRDefault="00CF156D" w:rsidP="007A431D">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MM State</w:t>
            </w:r>
          </w:p>
        </w:tc>
        <w:tc>
          <w:tcPr>
            <w:tcW w:w="6804" w:type="dxa"/>
          </w:tcPr>
          <w:p w:rsidR="00CF156D" w:rsidRPr="00990165" w:rsidRDefault="00CF156D" w:rsidP="007A431D">
            <w:pPr>
              <w:pStyle w:val="TAL"/>
            </w:pPr>
            <w:r w:rsidRPr="00990165">
              <w:t xml:space="preserve">Mobility management state ECM-IDLE, ECM-CONNECTED, </w:t>
            </w:r>
            <w:proofErr w:type="gramStart"/>
            <w:r w:rsidRPr="00990165">
              <w:t>EMM</w:t>
            </w:r>
            <w:proofErr w:type="gramEnd"/>
            <w:r w:rsidRPr="00990165">
              <w:t>-DEREGISTERED.</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GUTI</w:t>
            </w:r>
          </w:p>
        </w:tc>
        <w:tc>
          <w:tcPr>
            <w:tcW w:w="6804" w:type="dxa"/>
          </w:tcPr>
          <w:p w:rsidR="00CF156D" w:rsidRPr="00990165" w:rsidRDefault="00CF156D" w:rsidP="007A431D">
            <w:pPr>
              <w:pStyle w:val="TAL"/>
            </w:pPr>
            <w:r w:rsidRPr="00990165">
              <w:t>Globally Unique Temporary Identity.</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ME Identity</w:t>
            </w:r>
          </w:p>
        </w:tc>
        <w:tc>
          <w:tcPr>
            <w:tcW w:w="6804" w:type="dxa"/>
          </w:tcPr>
          <w:p w:rsidR="00CF156D" w:rsidRPr="00990165" w:rsidRDefault="00CF156D" w:rsidP="007A431D">
            <w:pPr>
              <w:pStyle w:val="TAL"/>
            </w:pPr>
            <w:r w:rsidRPr="00990165">
              <w:t>Mobile Equipment Identity – (e.g. IMEI/IMEISV) Software Version Number</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Tracking Area List</w:t>
            </w:r>
          </w:p>
        </w:tc>
        <w:tc>
          <w:tcPr>
            <w:tcW w:w="6804" w:type="dxa"/>
          </w:tcPr>
          <w:p w:rsidR="00CF156D" w:rsidRPr="00990165" w:rsidRDefault="00CF156D" w:rsidP="007A431D">
            <w:pPr>
              <w:pStyle w:val="TAL"/>
            </w:pPr>
            <w:r w:rsidRPr="00990165">
              <w:t>Current Tracking area list</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TAI of last TAU</w:t>
            </w:r>
          </w:p>
        </w:tc>
        <w:tc>
          <w:tcPr>
            <w:tcW w:w="6804" w:type="dxa"/>
          </w:tcPr>
          <w:p w:rsidR="00CF156D" w:rsidRPr="00990165" w:rsidRDefault="00CF156D" w:rsidP="007A431D">
            <w:pPr>
              <w:pStyle w:val="TAL"/>
            </w:pPr>
            <w:r w:rsidRPr="00990165">
              <w:t xml:space="preserve">TAI of the TA in which the last Tracking Area Update </w:t>
            </w:r>
            <w:proofErr w:type="gramStart"/>
            <w:r w:rsidRPr="00990165">
              <w:t>was initiated</w:t>
            </w:r>
            <w:proofErr w:type="gramEnd"/>
            <w:r w:rsidRPr="00990165">
              <w:t>.</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E-UTRAN Cell Global Identity</w:t>
            </w:r>
          </w:p>
        </w:tc>
        <w:tc>
          <w:tcPr>
            <w:tcW w:w="6804" w:type="dxa"/>
          </w:tcPr>
          <w:p w:rsidR="00CF156D" w:rsidRPr="00990165" w:rsidRDefault="00CF156D" w:rsidP="007A431D">
            <w:pPr>
              <w:pStyle w:val="TAL"/>
            </w:pPr>
            <w:r w:rsidRPr="00990165">
              <w:t>Last known E-UTRAN cell</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E-UTRAN Cell Identity Age</w:t>
            </w:r>
          </w:p>
        </w:tc>
        <w:tc>
          <w:tcPr>
            <w:tcW w:w="6804" w:type="dxa"/>
          </w:tcPr>
          <w:p w:rsidR="00CF156D" w:rsidRPr="00990165" w:rsidRDefault="00CF156D" w:rsidP="007A431D">
            <w:pPr>
              <w:pStyle w:val="TAL"/>
            </w:pPr>
            <w:r w:rsidRPr="00990165">
              <w:t>Time elapsed since the last E-UTRAN Cell Global Identity was acquired</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CSG ID</w:t>
            </w:r>
          </w:p>
        </w:tc>
        <w:tc>
          <w:tcPr>
            <w:tcW w:w="6804" w:type="dxa"/>
          </w:tcPr>
          <w:p w:rsidR="00CF156D" w:rsidRPr="00990165" w:rsidRDefault="00CF156D" w:rsidP="007A431D">
            <w:pPr>
              <w:pStyle w:val="TAL"/>
            </w:pPr>
            <w:r w:rsidRPr="00990165">
              <w:t>Last known CSG ID when the UE was active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CSG membership</w:t>
            </w:r>
          </w:p>
        </w:tc>
        <w:tc>
          <w:tcPr>
            <w:tcW w:w="6804" w:type="dxa"/>
          </w:tcPr>
          <w:p w:rsidR="00CF156D" w:rsidRPr="00990165" w:rsidRDefault="00CF156D" w:rsidP="007A431D">
            <w:pPr>
              <w:pStyle w:val="TAL"/>
            </w:pPr>
            <w:r w:rsidRPr="00990165">
              <w:t>Last known CSG membership of the UE when the UE was active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Access mode</w:t>
            </w:r>
          </w:p>
        </w:tc>
        <w:tc>
          <w:tcPr>
            <w:tcW w:w="6804" w:type="dxa"/>
          </w:tcPr>
          <w:p w:rsidR="00CF156D" w:rsidRPr="00990165" w:rsidRDefault="00CF156D" w:rsidP="007A431D">
            <w:pPr>
              <w:pStyle w:val="TAL"/>
            </w:pPr>
            <w:r w:rsidRPr="00990165">
              <w:t>Access mode of last known ECGI when the UE was active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Authentication Vector</w:t>
            </w:r>
          </w:p>
        </w:tc>
        <w:tc>
          <w:tcPr>
            <w:tcW w:w="6804" w:type="dxa"/>
          </w:tcPr>
          <w:p w:rsidR="00CF156D" w:rsidRPr="00990165" w:rsidRDefault="00CF156D" w:rsidP="007A431D">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CF156D" w:rsidRPr="00990165" w:rsidRDefault="00CF156D" w:rsidP="007A431D">
            <w:pPr>
              <w:pStyle w:val="TAL"/>
              <w:rPr>
                <w:rFonts w:cs="Arial"/>
              </w:rPr>
            </w:pPr>
            <w:r w:rsidRPr="00990165">
              <w:rPr>
                <w:rFonts w:cs="Arial"/>
              </w:rPr>
              <w:t>a) network challenge RAND,</w:t>
            </w:r>
          </w:p>
          <w:p w:rsidR="00CF156D" w:rsidRPr="00990165" w:rsidRDefault="00CF156D" w:rsidP="007A431D">
            <w:pPr>
              <w:pStyle w:val="TAL"/>
              <w:rPr>
                <w:rFonts w:cs="Arial"/>
              </w:rPr>
            </w:pPr>
            <w:r w:rsidRPr="00990165">
              <w:rPr>
                <w:rFonts w:cs="Arial"/>
              </w:rPr>
              <w:t>b) an expected response XRES,</w:t>
            </w:r>
          </w:p>
          <w:p w:rsidR="00CF156D" w:rsidRPr="00990165" w:rsidRDefault="00CF156D" w:rsidP="007A431D">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CF156D" w:rsidRPr="00990165" w:rsidRDefault="00CF156D" w:rsidP="007A431D">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UE Radio Access Capability</w:t>
            </w:r>
          </w:p>
        </w:tc>
        <w:tc>
          <w:tcPr>
            <w:tcW w:w="6804" w:type="dxa"/>
          </w:tcPr>
          <w:p w:rsidR="00CF156D" w:rsidRPr="00990165" w:rsidRDefault="00CF156D" w:rsidP="007A431D">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t>LTE-M Indication</w:t>
            </w:r>
          </w:p>
        </w:tc>
        <w:tc>
          <w:tcPr>
            <w:tcW w:w="6804" w:type="dxa"/>
          </w:tcPr>
          <w:p w:rsidR="00CF156D" w:rsidRPr="00990165" w:rsidRDefault="00CF156D" w:rsidP="007A431D">
            <w:pPr>
              <w:pStyle w:val="TAL"/>
            </w:pPr>
            <w:r>
              <w:t>Indicates the UE is a LTE-M UE and the UE Radio Access Capability includes LTE Cat- M1 or LTE Cat-M1 and LTE Cat-M2. This is based on indication from the E-UTRAN provides.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NB-</w:t>
            </w:r>
            <w:proofErr w:type="spellStart"/>
            <w:r w:rsidRPr="00990165">
              <w:t>IoT</w:t>
            </w:r>
            <w:proofErr w:type="spellEnd"/>
            <w:r w:rsidRPr="00990165">
              <w:t xml:space="preserve"> specific UE Radio Access Capability</w:t>
            </w:r>
          </w:p>
        </w:tc>
        <w:tc>
          <w:tcPr>
            <w:tcW w:w="6804" w:type="dxa"/>
          </w:tcPr>
          <w:p w:rsidR="00CF156D" w:rsidRPr="00990165" w:rsidRDefault="00CF156D" w:rsidP="007A431D">
            <w:pPr>
              <w:pStyle w:val="TAL"/>
            </w:pPr>
            <w:r w:rsidRPr="00990165">
              <w:t>NB-</w:t>
            </w:r>
            <w:proofErr w:type="spellStart"/>
            <w:r w:rsidRPr="00990165">
              <w:t>IoT</w:t>
            </w:r>
            <w:proofErr w:type="spellEnd"/>
            <w:r w:rsidRPr="00990165">
              <w:t xml:space="preserve"> specific UE radio access capabilities.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 xml:space="preserve">MS </w:t>
            </w:r>
            <w:proofErr w:type="spellStart"/>
            <w:r w:rsidRPr="00990165">
              <w:t>Classmark</w:t>
            </w:r>
            <w:proofErr w:type="spellEnd"/>
            <w:r w:rsidRPr="00990165">
              <w:t xml:space="preserve"> 2</w:t>
            </w:r>
          </w:p>
        </w:tc>
        <w:tc>
          <w:tcPr>
            <w:tcW w:w="6804" w:type="dxa"/>
          </w:tcPr>
          <w:p w:rsidR="00CF156D" w:rsidRPr="00990165" w:rsidRDefault="00CF156D" w:rsidP="007A431D">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 xml:space="preserve">MS </w:t>
            </w:r>
            <w:proofErr w:type="spellStart"/>
            <w:r w:rsidRPr="00990165">
              <w:t>Classmark</w:t>
            </w:r>
            <w:proofErr w:type="spellEnd"/>
            <w:r w:rsidRPr="00990165">
              <w:t xml:space="preserve"> 3</w:t>
            </w:r>
          </w:p>
        </w:tc>
        <w:tc>
          <w:tcPr>
            <w:tcW w:w="6804" w:type="dxa"/>
          </w:tcPr>
          <w:p w:rsidR="00CF156D" w:rsidRPr="00990165" w:rsidRDefault="00CF156D" w:rsidP="007A431D">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Supported Codecs</w:t>
            </w:r>
          </w:p>
        </w:tc>
        <w:tc>
          <w:tcPr>
            <w:tcW w:w="6804" w:type="dxa"/>
          </w:tcPr>
          <w:p w:rsidR="00CF156D" w:rsidRPr="00990165" w:rsidRDefault="00CF156D" w:rsidP="007A431D">
            <w:pPr>
              <w:pStyle w:val="TAL"/>
            </w:pPr>
            <w:r w:rsidRPr="00990165">
              <w:t>List of codecs supported in the CS domain (used if the MS supports SRVCC to GERAN or UTRAN)</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UE Network Capability</w:t>
            </w:r>
          </w:p>
        </w:tc>
        <w:tc>
          <w:tcPr>
            <w:tcW w:w="6804" w:type="dxa"/>
          </w:tcPr>
          <w:p w:rsidR="00CF156D" w:rsidRPr="00990165" w:rsidRDefault="00CF156D" w:rsidP="007A431D">
            <w:pPr>
              <w:pStyle w:val="TAL"/>
            </w:pPr>
            <w:r w:rsidRPr="00990165">
              <w:rPr>
                <w:rFonts w:cs="Arial"/>
              </w:rPr>
              <w:t>UE network capabilities including security algorithms and key derivation functions supported by the UE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MS Network Capability</w:t>
            </w:r>
          </w:p>
        </w:tc>
        <w:tc>
          <w:tcPr>
            <w:tcW w:w="6804" w:type="dxa"/>
          </w:tcPr>
          <w:p w:rsidR="00CF156D" w:rsidRPr="00990165" w:rsidRDefault="00CF156D" w:rsidP="007A431D">
            <w:pPr>
              <w:pStyle w:val="TAL"/>
            </w:pPr>
            <w:r w:rsidRPr="00990165">
              <w:t>For a GERAN and/or UTRAN capable UE, this contains information needed by the SGSN.</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UE Specific DRX Parameters</w:t>
            </w:r>
          </w:p>
        </w:tc>
        <w:tc>
          <w:tcPr>
            <w:tcW w:w="6804" w:type="dxa"/>
          </w:tcPr>
          <w:p w:rsidR="00CF156D" w:rsidRPr="00990165" w:rsidRDefault="00CF156D" w:rsidP="007A431D">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Active Time value for PSM</w:t>
            </w:r>
          </w:p>
        </w:tc>
        <w:tc>
          <w:tcPr>
            <w:tcW w:w="6804" w:type="dxa"/>
          </w:tcPr>
          <w:p w:rsidR="00CF156D" w:rsidRPr="00990165" w:rsidRDefault="00CF156D" w:rsidP="007A431D">
            <w:pPr>
              <w:pStyle w:val="TAL"/>
            </w:pPr>
            <w:r w:rsidRPr="00990165">
              <w:t>UE specific Active Time value allocated by MME for power saving mode handling.</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Extended idle mode DRX parameters</w:t>
            </w:r>
          </w:p>
        </w:tc>
        <w:tc>
          <w:tcPr>
            <w:tcW w:w="6804" w:type="dxa"/>
          </w:tcPr>
          <w:p w:rsidR="00CF156D" w:rsidRPr="00990165" w:rsidRDefault="00CF156D" w:rsidP="007A431D">
            <w:pPr>
              <w:pStyle w:val="TAL"/>
            </w:pPr>
            <w:r w:rsidRPr="00990165">
              <w:t>Negotiated extended idle mode DRX parameters for S1-mode.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D05F59">
              <w:t xml:space="preserve">RAT specific </w:t>
            </w:r>
            <w:r>
              <w:t>Subscribed Paging Time Window</w:t>
            </w:r>
          </w:p>
        </w:tc>
        <w:tc>
          <w:tcPr>
            <w:tcW w:w="6804" w:type="dxa"/>
          </w:tcPr>
          <w:p w:rsidR="00CF156D" w:rsidRPr="00990165" w:rsidRDefault="00CF156D" w:rsidP="007A431D">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Selected NAS Algorithm</w:t>
            </w:r>
          </w:p>
        </w:tc>
        <w:tc>
          <w:tcPr>
            <w:tcW w:w="6804" w:type="dxa"/>
          </w:tcPr>
          <w:p w:rsidR="00CF156D" w:rsidRPr="00990165" w:rsidRDefault="00CF156D" w:rsidP="007A431D">
            <w:pPr>
              <w:pStyle w:val="TAL"/>
            </w:pPr>
            <w:r w:rsidRPr="00990165">
              <w:rPr>
                <w:rFonts w:cs="Arial"/>
              </w:rPr>
              <w:t>Selected NAS security algorithm</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proofErr w:type="spellStart"/>
            <w:r w:rsidRPr="00990165">
              <w:t>eKSI</w:t>
            </w:r>
            <w:proofErr w:type="spellEnd"/>
          </w:p>
        </w:tc>
        <w:tc>
          <w:tcPr>
            <w:tcW w:w="6804" w:type="dxa"/>
          </w:tcPr>
          <w:p w:rsidR="00CF156D" w:rsidRPr="00990165" w:rsidRDefault="00CF156D" w:rsidP="007A431D">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K</w:t>
            </w:r>
            <w:r w:rsidRPr="00990165">
              <w:rPr>
                <w:sz w:val="22"/>
                <w:szCs w:val="22"/>
                <w:vertAlign w:val="subscript"/>
              </w:rPr>
              <w:t>ASME</w:t>
            </w:r>
          </w:p>
        </w:tc>
        <w:tc>
          <w:tcPr>
            <w:tcW w:w="6804" w:type="dxa"/>
          </w:tcPr>
          <w:p w:rsidR="00CF156D" w:rsidRPr="00990165" w:rsidRDefault="00CF156D" w:rsidP="007A431D">
            <w:pPr>
              <w:pStyle w:val="TAL"/>
              <w:rPr>
                <w:rFonts w:cs="Arial"/>
              </w:rPr>
            </w:pPr>
            <w:r w:rsidRPr="00990165">
              <w:rPr>
                <w:rFonts w:cs="Arial"/>
              </w:rPr>
              <w:t>Main key for E-UTRAN key hierarchy based on CK, IK and Serving network identity</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NAS Keys and COUNT</w:t>
            </w:r>
          </w:p>
        </w:tc>
        <w:tc>
          <w:tcPr>
            <w:tcW w:w="6804" w:type="dxa"/>
          </w:tcPr>
          <w:p w:rsidR="00CF156D" w:rsidRPr="00990165" w:rsidRDefault="00CF156D" w:rsidP="007A431D">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Selected CN operator id</w:t>
            </w:r>
          </w:p>
        </w:tc>
        <w:tc>
          <w:tcPr>
            <w:tcW w:w="6804" w:type="dxa"/>
          </w:tcPr>
          <w:p w:rsidR="00CF156D" w:rsidRPr="00990165" w:rsidRDefault="00CF156D" w:rsidP="007A431D">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Recovery</w:t>
            </w:r>
          </w:p>
        </w:tc>
        <w:tc>
          <w:tcPr>
            <w:tcW w:w="6804" w:type="dxa"/>
          </w:tcPr>
          <w:p w:rsidR="00CF156D" w:rsidRPr="00990165" w:rsidRDefault="00CF156D" w:rsidP="007A431D">
            <w:pPr>
              <w:pStyle w:val="TAL"/>
            </w:pPr>
            <w:r w:rsidRPr="00990165">
              <w:t>Indicates if the HSS is performing database recovery.</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Access Restriction</w:t>
            </w:r>
          </w:p>
        </w:tc>
        <w:tc>
          <w:tcPr>
            <w:tcW w:w="6804" w:type="dxa"/>
          </w:tcPr>
          <w:p w:rsidR="00CF156D" w:rsidRPr="00990165" w:rsidRDefault="00CF156D" w:rsidP="007A431D">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ODB for PS parameters</w:t>
            </w:r>
          </w:p>
        </w:tc>
        <w:tc>
          <w:tcPr>
            <w:tcW w:w="6804" w:type="dxa"/>
          </w:tcPr>
          <w:p w:rsidR="00CF156D" w:rsidRPr="00990165" w:rsidRDefault="00CF156D" w:rsidP="007A431D">
            <w:pPr>
              <w:pStyle w:val="TAL"/>
            </w:pPr>
            <w:r w:rsidRPr="00990165">
              <w:t>Indicates that the status of the operator determined barring for packet oriented services.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APN-OI Replacement</w:t>
            </w:r>
          </w:p>
        </w:tc>
        <w:tc>
          <w:tcPr>
            <w:tcW w:w="6804" w:type="dxa"/>
          </w:tcPr>
          <w:p w:rsidR="00CF156D" w:rsidRPr="00990165" w:rsidRDefault="00CF156D" w:rsidP="007A431D">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MME IP address for S11</w:t>
            </w:r>
          </w:p>
        </w:tc>
        <w:tc>
          <w:tcPr>
            <w:tcW w:w="6804" w:type="dxa"/>
          </w:tcPr>
          <w:p w:rsidR="00CF156D" w:rsidRPr="00990165" w:rsidRDefault="00CF156D" w:rsidP="007A431D">
            <w:pPr>
              <w:pStyle w:val="TAL"/>
            </w:pPr>
            <w:r w:rsidRPr="00990165">
              <w:t>MME IP address for the S11 interface (used by S</w:t>
            </w:r>
            <w:r w:rsidRPr="00990165">
              <w:noBreakHyphen/>
              <w:t>GW)</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lastRenderedPageBreak/>
              <w:t>MME TEID for S11</w:t>
            </w:r>
          </w:p>
        </w:tc>
        <w:tc>
          <w:tcPr>
            <w:tcW w:w="6804" w:type="dxa"/>
          </w:tcPr>
          <w:p w:rsidR="00CF156D" w:rsidRPr="00990165" w:rsidRDefault="00CF156D" w:rsidP="007A431D">
            <w:pPr>
              <w:pStyle w:val="TAL"/>
            </w:pPr>
            <w:r w:rsidRPr="00990165">
              <w:t>MME Tunnel Endpoint Identifier for S11 interface.</w:t>
            </w:r>
          </w:p>
        </w:tc>
      </w:tr>
      <w:tr w:rsidR="00CF156D" w:rsidRPr="00990165" w:rsidTr="007A431D">
        <w:tblPrEx>
          <w:tblCellMar>
            <w:top w:w="0" w:type="dxa"/>
            <w:bottom w:w="0" w:type="dxa"/>
          </w:tblCellMar>
        </w:tblPrEx>
        <w:trPr>
          <w:cantSplit/>
          <w:trHeight w:val="276"/>
        </w:trPr>
        <w:tc>
          <w:tcPr>
            <w:tcW w:w="2835" w:type="dxa"/>
          </w:tcPr>
          <w:p w:rsidR="00CF156D" w:rsidRPr="00990165" w:rsidRDefault="00CF156D" w:rsidP="007A431D">
            <w:pPr>
              <w:pStyle w:val="TAL"/>
            </w:pPr>
            <w:r w:rsidRPr="00990165">
              <w:t>S</w:t>
            </w:r>
            <w:r w:rsidRPr="00990165">
              <w:noBreakHyphen/>
              <w:t>GW IP address for S11/S4</w:t>
            </w:r>
          </w:p>
        </w:tc>
        <w:tc>
          <w:tcPr>
            <w:tcW w:w="6804" w:type="dxa"/>
          </w:tcPr>
          <w:p w:rsidR="00CF156D" w:rsidRPr="00990165" w:rsidRDefault="00CF156D" w:rsidP="007A431D">
            <w:pPr>
              <w:pStyle w:val="TAL"/>
            </w:pPr>
            <w:r w:rsidRPr="00990165">
              <w:t>S</w:t>
            </w:r>
            <w:r w:rsidRPr="00990165">
              <w:noBreakHyphen/>
              <w:t>GW IP address</w:t>
            </w:r>
            <w:r w:rsidRPr="00990165">
              <w:rPr>
                <w:lang w:eastAsia="ja-JP"/>
              </w:rPr>
              <w:t xml:space="preserve"> </w:t>
            </w:r>
            <w:r w:rsidRPr="00990165">
              <w:t>for the S11 and S4 interfaces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w:t>
            </w:r>
            <w:r w:rsidRPr="00990165">
              <w:noBreakHyphen/>
              <w:t>GW TEID for S11/S4</w:t>
            </w:r>
          </w:p>
        </w:tc>
        <w:tc>
          <w:tcPr>
            <w:tcW w:w="6804" w:type="dxa"/>
          </w:tcPr>
          <w:p w:rsidR="00CF156D" w:rsidRPr="00990165" w:rsidRDefault="00CF156D" w:rsidP="007A431D">
            <w:pPr>
              <w:pStyle w:val="TAL"/>
            </w:pPr>
            <w:r w:rsidRPr="00990165">
              <w:t>S</w:t>
            </w:r>
            <w:r w:rsidRPr="00990165">
              <w:noBreakHyphen/>
              <w:t>GW Tunnel Endpoint Identifier for the S11 and S4 interfaces.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SGSN IP address for S3</w:t>
            </w:r>
          </w:p>
        </w:tc>
        <w:tc>
          <w:tcPr>
            <w:tcW w:w="6804" w:type="dxa"/>
          </w:tcPr>
          <w:p w:rsidR="00CF156D" w:rsidRPr="00990165" w:rsidRDefault="00CF156D" w:rsidP="007A431D">
            <w:pPr>
              <w:pStyle w:val="TAL"/>
            </w:pPr>
            <w:r w:rsidRPr="00990165">
              <w:t>SGSN IP address for the S3 interface (used if ISR is activated for the GERAN and /or UTRAN capable UE)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SGSN TEID for S3</w:t>
            </w:r>
          </w:p>
        </w:tc>
        <w:tc>
          <w:tcPr>
            <w:tcW w:w="6804" w:type="dxa"/>
          </w:tcPr>
          <w:p w:rsidR="00CF156D" w:rsidRPr="00990165" w:rsidRDefault="00CF156D" w:rsidP="007A431D">
            <w:pPr>
              <w:pStyle w:val="TAL"/>
            </w:pPr>
            <w:r w:rsidRPr="00990165">
              <w:t>SGSN Tunnel Endpoint Identifier for S3 interface (used if ISR is activated for the E-UTRAN capable UE)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proofErr w:type="spellStart"/>
            <w:r w:rsidRPr="00990165">
              <w:t>eNodeB</w:t>
            </w:r>
            <w:proofErr w:type="spellEnd"/>
            <w:r w:rsidRPr="00990165">
              <w:t xml:space="preserve"> Address in Use for S1-MME</w:t>
            </w:r>
          </w:p>
        </w:tc>
        <w:tc>
          <w:tcPr>
            <w:tcW w:w="6804" w:type="dxa"/>
          </w:tcPr>
          <w:p w:rsidR="00CF156D" w:rsidRPr="00990165" w:rsidRDefault="00CF156D" w:rsidP="007A431D">
            <w:pPr>
              <w:pStyle w:val="TAL"/>
            </w:pPr>
            <w:r w:rsidRPr="00990165">
              <w:t xml:space="preserve">The IP address of the </w:t>
            </w:r>
            <w:proofErr w:type="spellStart"/>
            <w:r w:rsidRPr="00990165">
              <w:t>eNodeB</w:t>
            </w:r>
            <w:proofErr w:type="spellEnd"/>
            <w:r w:rsidRPr="00990165">
              <w:t xml:space="preserve"> currently used for S1-MME.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proofErr w:type="spellStart"/>
            <w:r w:rsidRPr="00990165">
              <w:t>eNB</w:t>
            </w:r>
            <w:proofErr w:type="spellEnd"/>
            <w:r w:rsidRPr="00990165">
              <w:t xml:space="preserve"> UE S1AP ID</w:t>
            </w:r>
          </w:p>
        </w:tc>
        <w:tc>
          <w:tcPr>
            <w:tcW w:w="6804" w:type="dxa"/>
          </w:tcPr>
          <w:p w:rsidR="00CF156D" w:rsidRPr="00990165" w:rsidRDefault="00CF156D" w:rsidP="007A431D">
            <w:pPr>
              <w:pStyle w:val="TAL"/>
            </w:pPr>
            <w:r w:rsidRPr="00990165">
              <w:t xml:space="preserve">Unique identity of the UE within </w:t>
            </w:r>
            <w:proofErr w:type="spellStart"/>
            <w:r w:rsidRPr="00990165">
              <w:t>eNodeB</w:t>
            </w:r>
            <w:proofErr w:type="spellEnd"/>
            <w:r w:rsidRPr="00990165">
              <w:t>.</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MME UE S1AP ID</w:t>
            </w:r>
          </w:p>
        </w:tc>
        <w:tc>
          <w:tcPr>
            <w:tcW w:w="6804" w:type="dxa"/>
          </w:tcPr>
          <w:p w:rsidR="00CF156D" w:rsidRPr="00990165" w:rsidRDefault="00CF156D" w:rsidP="007A431D">
            <w:pPr>
              <w:pStyle w:val="TAL"/>
            </w:pPr>
            <w:r w:rsidRPr="00990165">
              <w:t>Unique identity of the UE within MME.</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Subscribed UE-AMBR</w:t>
            </w:r>
          </w:p>
        </w:tc>
        <w:tc>
          <w:tcPr>
            <w:tcW w:w="6804" w:type="dxa"/>
          </w:tcPr>
          <w:p w:rsidR="00CF156D" w:rsidRPr="00990165" w:rsidRDefault="00CF156D" w:rsidP="007A431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UE-AMBR</w:t>
            </w:r>
          </w:p>
        </w:tc>
        <w:tc>
          <w:tcPr>
            <w:tcW w:w="6804" w:type="dxa"/>
          </w:tcPr>
          <w:p w:rsidR="00CF156D" w:rsidRPr="00990165" w:rsidRDefault="00CF156D" w:rsidP="007A431D">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EPS Subscribed Charging Characteristics</w:t>
            </w:r>
          </w:p>
        </w:tc>
        <w:tc>
          <w:tcPr>
            <w:tcW w:w="6804" w:type="dxa"/>
          </w:tcPr>
          <w:p w:rsidR="00CF156D" w:rsidRPr="00990165" w:rsidRDefault="00CF156D" w:rsidP="007A431D">
            <w:pPr>
              <w:pStyle w:val="TAL"/>
            </w:pPr>
            <w:r w:rsidRPr="00990165">
              <w:t>The charging characteristics for the UE e.g. normal, prepaid, flat rate and/or hot billing.</w:t>
            </w:r>
          </w:p>
        </w:tc>
      </w:tr>
      <w:tr w:rsidR="00CF156D" w:rsidRPr="00990165" w:rsidTr="007A431D">
        <w:tblPrEx>
          <w:tblCellMar>
            <w:top w:w="0" w:type="dxa"/>
            <w:bottom w:w="0" w:type="dxa"/>
          </w:tblCellMar>
        </w:tblPrEx>
        <w:trPr>
          <w:cantSplit/>
        </w:trPr>
        <w:tc>
          <w:tcPr>
            <w:tcW w:w="2835" w:type="dxa"/>
          </w:tcPr>
          <w:p w:rsidR="00CF156D" w:rsidRPr="00990165" w:rsidRDefault="00CF156D" w:rsidP="007A431D">
            <w:pPr>
              <w:pStyle w:val="TAL"/>
            </w:pPr>
            <w:r w:rsidRPr="00990165">
              <w:t>Subscribed RFSP Index</w:t>
            </w:r>
          </w:p>
        </w:tc>
        <w:tc>
          <w:tcPr>
            <w:tcW w:w="6804" w:type="dxa"/>
          </w:tcPr>
          <w:p w:rsidR="00CF156D" w:rsidRPr="00990165" w:rsidRDefault="00CF156D" w:rsidP="007A431D">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CF156D" w:rsidRPr="00990165" w:rsidTr="007A431D">
        <w:tblPrEx>
          <w:tblCellMar>
            <w:top w:w="0" w:type="dxa"/>
            <w:bottom w:w="0" w:type="dxa"/>
          </w:tblCellMar>
        </w:tblPrEx>
        <w:trPr>
          <w:cantSplit/>
          <w:ins w:id="155" w:author="Pudney, Chris, Vodafone Group 3" w:date="2019-02-19T09:48:00Z"/>
        </w:trPr>
        <w:tc>
          <w:tcPr>
            <w:tcW w:w="2835" w:type="dxa"/>
          </w:tcPr>
          <w:p w:rsidR="00CF156D" w:rsidRPr="00990165" w:rsidRDefault="00CF156D" w:rsidP="00CF156D">
            <w:pPr>
              <w:pStyle w:val="TAL"/>
              <w:rPr>
                <w:ins w:id="156" w:author="Pudney, Chris, Vodafone Group 3" w:date="2019-02-19T09:48:00Z"/>
              </w:rPr>
            </w:pPr>
            <w:ins w:id="157" w:author="Pudney, Chris, Vodafone Group 3" w:date="2019-02-19T09:49:00Z">
              <w:r>
                <w:t>Subscribed Group Index</w:t>
              </w:r>
            </w:ins>
          </w:p>
        </w:tc>
        <w:tc>
          <w:tcPr>
            <w:tcW w:w="6804" w:type="dxa"/>
          </w:tcPr>
          <w:p w:rsidR="00CF156D" w:rsidRPr="00990165" w:rsidRDefault="00CF156D" w:rsidP="00CF156D">
            <w:pPr>
              <w:pStyle w:val="TAL"/>
              <w:rPr>
                <w:ins w:id="158" w:author="Pudney, Chris, Vodafone Group 3" w:date="2019-02-19T09:48:00Z"/>
              </w:rPr>
            </w:pPr>
            <w:ins w:id="159" w:author="Pudney, Chris, Vodafone Group 3" w:date="2019-02-19T09:49:00Z">
              <w:r>
                <w:t>An index to additional RRM behaviour in the E-UTRAN that is received from the HSS</w:t>
              </w:r>
            </w:ins>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RFSP Index in Use</w:t>
            </w:r>
          </w:p>
        </w:tc>
        <w:tc>
          <w:tcPr>
            <w:tcW w:w="6804" w:type="dxa"/>
          </w:tcPr>
          <w:p w:rsidR="00CF156D" w:rsidRPr="00990165" w:rsidRDefault="00CF156D" w:rsidP="00CF156D">
            <w:pPr>
              <w:pStyle w:val="TAL"/>
            </w:pPr>
            <w:r w:rsidRPr="00990165">
              <w:t>An index to specific RRM configuration in the E-UTRAN that is currently in use.</w:t>
            </w:r>
          </w:p>
        </w:tc>
      </w:tr>
      <w:tr w:rsidR="00CF156D" w:rsidRPr="00990165" w:rsidTr="007A431D">
        <w:tblPrEx>
          <w:tblCellMar>
            <w:top w:w="0" w:type="dxa"/>
            <w:bottom w:w="0" w:type="dxa"/>
          </w:tblCellMar>
        </w:tblPrEx>
        <w:trPr>
          <w:cantSplit/>
          <w:ins w:id="160" w:author="Pudney, Chris, Vodafone Group 3" w:date="2019-02-19T09:49:00Z"/>
        </w:trPr>
        <w:tc>
          <w:tcPr>
            <w:tcW w:w="2835" w:type="dxa"/>
          </w:tcPr>
          <w:p w:rsidR="00CF156D" w:rsidRPr="00990165" w:rsidRDefault="00CF156D" w:rsidP="00CF156D">
            <w:pPr>
              <w:pStyle w:val="TAL"/>
              <w:rPr>
                <w:ins w:id="161" w:author="Pudney, Chris, Vodafone Group 3" w:date="2019-02-19T09:49:00Z"/>
              </w:rPr>
            </w:pPr>
            <w:ins w:id="162" w:author="Pudney, Chris, Vodafone Group 3" w:date="2019-02-19T09:49:00Z">
              <w:r>
                <w:t>Group Index in Use</w:t>
              </w:r>
            </w:ins>
          </w:p>
        </w:tc>
        <w:tc>
          <w:tcPr>
            <w:tcW w:w="6804" w:type="dxa"/>
          </w:tcPr>
          <w:p w:rsidR="00CF156D" w:rsidRPr="00990165" w:rsidRDefault="00CF156D" w:rsidP="00CF156D">
            <w:pPr>
              <w:pStyle w:val="TAL"/>
              <w:rPr>
                <w:ins w:id="163" w:author="Pudney, Chris, Vodafone Group 3" w:date="2019-02-19T09:49:00Z"/>
              </w:rPr>
            </w:pPr>
            <w:ins w:id="164" w:author="Pudney, Chris, Vodafone Group 3" w:date="2019-02-19T09:49:00Z">
              <w:r>
                <w:t>An index to additional RRM behaviour in the E-UTRAN that is currently in use</w:t>
              </w:r>
            </w:ins>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Trace reference</w:t>
            </w:r>
          </w:p>
        </w:tc>
        <w:tc>
          <w:tcPr>
            <w:tcW w:w="6804" w:type="dxa"/>
          </w:tcPr>
          <w:p w:rsidR="00CF156D" w:rsidRPr="00990165" w:rsidRDefault="00CF156D" w:rsidP="00CF156D">
            <w:pPr>
              <w:pStyle w:val="TAL"/>
            </w:pPr>
            <w:r w:rsidRPr="00990165">
              <w:t>Identifies a record or a collection of records for a particular trace.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Trace type</w:t>
            </w:r>
          </w:p>
        </w:tc>
        <w:tc>
          <w:tcPr>
            <w:tcW w:w="6804" w:type="dxa"/>
          </w:tcPr>
          <w:p w:rsidR="00CF156D" w:rsidRPr="00990165" w:rsidRDefault="00CF156D" w:rsidP="00CF156D">
            <w:pPr>
              <w:pStyle w:val="TAL"/>
            </w:pPr>
            <w:r w:rsidRPr="00990165">
              <w:t>Indicates the type of trace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Trigger id</w:t>
            </w:r>
          </w:p>
        </w:tc>
        <w:tc>
          <w:tcPr>
            <w:tcW w:w="6804" w:type="dxa"/>
          </w:tcPr>
          <w:p w:rsidR="00CF156D" w:rsidRPr="00990165" w:rsidRDefault="00CF156D" w:rsidP="00CF156D">
            <w:pPr>
              <w:pStyle w:val="TAL"/>
            </w:pPr>
            <w:r w:rsidRPr="00990165">
              <w:t>Identifies the entity that initiated the trace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OMC identity</w:t>
            </w:r>
          </w:p>
        </w:tc>
        <w:tc>
          <w:tcPr>
            <w:tcW w:w="6804" w:type="dxa"/>
          </w:tcPr>
          <w:p w:rsidR="00CF156D" w:rsidRPr="00990165" w:rsidRDefault="00CF156D" w:rsidP="00CF156D">
            <w:pPr>
              <w:pStyle w:val="TAL"/>
            </w:pPr>
            <w:r w:rsidRPr="00990165">
              <w:t>Identifies the OMC that shall receive the trace record(s).</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URRP-MME</w:t>
            </w:r>
          </w:p>
        </w:tc>
        <w:tc>
          <w:tcPr>
            <w:tcW w:w="6804" w:type="dxa"/>
          </w:tcPr>
          <w:p w:rsidR="00CF156D" w:rsidRPr="00990165" w:rsidRDefault="00CF156D" w:rsidP="00CF156D">
            <w:pPr>
              <w:pStyle w:val="TAL"/>
            </w:pPr>
            <w:r w:rsidRPr="00990165">
              <w:t>URRP-MME indicating that the HSS has requested the MME to notify the HSS regarding UE reachability at the MME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DL Data Buffer Expiration Time</w:t>
            </w:r>
          </w:p>
        </w:tc>
        <w:tc>
          <w:tcPr>
            <w:tcW w:w="6804" w:type="dxa"/>
          </w:tcPr>
          <w:p w:rsidR="00CF156D" w:rsidRPr="00990165" w:rsidRDefault="00CF156D" w:rsidP="00CF156D">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Suggested number of buffered downlink packets</w:t>
            </w:r>
          </w:p>
        </w:tc>
        <w:tc>
          <w:tcPr>
            <w:tcW w:w="6804" w:type="dxa"/>
          </w:tcPr>
          <w:p w:rsidR="00CF156D" w:rsidRPr="00990165" w:rsidRDefault="00CF156D" w:rsidP="00CF156D">
            <w:pPr>
              <w:pStyle w:val="TAL"/>
            </w:pPr>
            <w:r w:rsidRPr="00990165">
              <w:t>Suggested number of buffered downlink packets at extended buffering. This is an optional parameter.</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CSG Subscription Data</w:t>
            </w:r>
          </w:p>
        </w:tc>
        <w:tc>
          <w:tcPr>
            <w:tcW w:w="6804" w:type="dxa"/>
          </w:tcPr>
          <w:p w:rsidR="00CF156D" w:rsidRPr="00990165" w:rsidRDefault="00CF156D" w:rsidP="00CF156D">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rsidR="00CF156D" w:rsidRPr="00990165" w:rsidRDefault="00CF156D" w:rsidP="00CF156D">
            <w:pPr>
              <w:pStyle w:val="TAL"/>
            </w:pPr>
            <w:r w:rsidRPr="00990165">
              <w:t>For a CSG ID that can be used to access specific PDNs via Local IP Access, the CSG ID entry includes the corresponding APN(s).</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LIPA Allowed</w:t>
            </w:r>
          </w:p>
        </w:tc>
        <w:tc>
          <w:tcPr>
            <w:tcW w:w="6804" w:type="dxa"/>
          </w:tcPr>
          <w:p w:rsidR="00CF156D" w:rsidRPr="00990165" w:rsidRDefault="00CF156D" w:rsidP="00CF156D">
            <w:pPr>
              <w:pStyle w:val="TAL"/>
            </w:pPr>
            <w:r w:rsidRPr="00990165">
              <w:t xml:space="preserve">Specifies whether the UE </w:t>
            </w:r>
            <w:proofErr w:type="gramStart"/>
            <w:r w:rsidRPr="00990165">
              <w:t>is allowed</w:t>
            </w:r>
            <w:proofErr w:type="gramEnd"/>
            <w:r w:rsidRPr="00990165">
              <w:t xml:space="preserve"> to use LIPA in this PLMN.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Subscribed Periodic RAU/TAU Timer</w:t>
            </w:r>
          </w:p>
        </w:tc>
        <w:tc>
          <w:tcPr>
            <w:tcW w:w="6804" w:type="dxa"/>
          </w:tcPr>
          <w:p w:rsidR="00CF156D" w:rsidRPr="00990165" w:rsidRDefault="00CF156D" w:rsidP="00CF156D">
            <w:pPr>
              <w:pStyle w:val="TAL"/>
            </w:pPr>
            <w:r w:rsidRPr="00990165">
              <w:t>Indicates a subscribed Periodic RAU/TAU Timer value.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MPS CS priority</w:t>
            </w:r>
          </w:p>
        </w:tc>
        <w:tc>
          <w:tcPr>
            <w:tcW w:w="6804"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MPS EPS priority</w:t>
            </w:r>
          </w:p>
        </w:tc>
        <w:tc>
          <w:tcPr>
            <w:tcW w:w="6804"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MPS in the EPS domain.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Voice Support Match Indicator</w:t>
            </w:r>
          </w:p>
        </w:tc>
        <w:tc>
          <w:tcPr>
            <w:tcW w:w="6804" w:type="dxa"/>
          </w:tcPr>
          <w:p w:rsidR="00CF156D" w:rsidRPr="00990165" w:rsidRDefault="00CF156D" w:rsidP="00CF156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Homogenous Support of IMS Voice over PS Sessions</w:t>
            </w:r>
          </w:p>
        </w:tc>
        <w:tc>
          <w:tcPr>
            <w:tcW w:w="6804" w:type="dxa"/>
          </w:tcPr>
          <w:p w:rsidR="00CF156D" w:rsidRPr="00990165" w:rsidRDefault="00CF156D" w:rsidP="00CF156D">
            <w:pPr>
              <w:pStyle w:val="TAL"/>
            </w:pPr>
            <w:r w:rsidRPr="00990165">
              <w:t>Indicates per UE if "IMS Voice over PS Sessions" is homogeneously supported in all TAs in the serving MME or homogeneously not supported, or, support is non-homogeneous/unknown, see clause 4.3.5.8A.</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UE Radio Capability for Paging Information</w:t>
            </w:r>
          </w:p>
        </w:tc>
        <w:tc>
          <w:tcPr>
            <w:tcW w:w="6804" w:type="dxa"/>
          </w:tcPr>
          <w:p w:rsidR="00CF156D" w:rsidRPr="00990165" w:rsidRDefault="00CF156D" w:rsidP="00CF156D">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w:t>
            </w:r>
            <w:proofErr w:type="gramStart"/>
            <w:r w:rsidRPr="00990165">
              <w:t>is defined</w:t>
            </w:r>
            <w:proofErr w:type="gramEnd"/>
            <w:r w:rsidRPr="00990165">
              <w:t xml:space="preserve"> in TS 36.413 [36].</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Information On Recommended Cells And ENBs For Paging</w:t>
            </w:r>
          </w:p>
        </w:tc>
        <w:tc>
          <w:tcPr>
            <w:tcW w:w="6804" w:type="dxa"/>
          </w:tcPr>
          <w:p w:rsidR="00CF156D" w:rsidRPr="00990165" w:rsidRDefault="00CF156D" w:rsidP="00CF156D">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Paging Attempt Count</w:t>
            </w:r>
          </w:p>
        </w:tc>
        <w:tc>
          <w:tcPr>
            <w:tcW w:w="6804" w:type="dxa"/>
          </w:tcPr>
          <w:p w:rsidR="00CF156D" w:rsidRPr="00990165" w:rsidRDefault="00CF156D" w:rsidP="00CF156D">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Information for Enhanced Coverage</w:t>
            </w:r>
          </w:p>
        </w:tc>
        <w:tc>
          <w:tcPr>
            <w:tcW w:w="6804" w:type="dxa"/>
          </w:tcPr>
          <w:p w:rsidR="00CF156D" w:rsidRPr="00990165" w:rsidRDefault="00CF156D" w:rsidP="00CF156D">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lastRenderedPageBreak/>
              <w:t>CE mode B Support Indicator</w:t>
            </w:r>
          </w:p>
        </w:tc>
        <w:tc>
          <w:tcPr>
            <w:tcW w:w="6804" w:type="dxa"/>
          </w:tcPr>
          <w:p w:rsidR="00CF156D" w:rsidRPr="00990165" w:rsidRDefault="00CF156D" w:rsidP="00CF156D">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Enhanced Coverage Restricted</w:t>
            </w:r>
          </w:p>
        </w:tc>
        <w:tc>
          <w:tcPr>
            <w:tcW w:w="6804" w:type="dxa"/>
          </w:tcPr>
          <w:p w:rsidR="00CF156D" w:rsidRPr="00990165" w:rsidRDefault="00CF156D" w:rsidP="00CF156D">
            <w:pPr>
              <w:pStyle w:val="TAL"/>
            </w:pPr>
            <w:r w:rsidRPr="00990165">
              <w:t>Specifies whether the UE is restricted to use enhanced coverage feature or not.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CE mode B Restricted</w:t>
            </w:r>
          </w:p>
        </w:tc>
        <w:tc>
          <w:tcPr>
            <w:tcW w:w="6804" w:type="dxa"/>
          </w:tcPr>
          <w:p w:rsidR="00CF156D" w:rsidRPr="00990165" w:rsidRDefault="00CF156D" w:rsidP="00CF156D">
            <w:pPr>
              <w:pStyle w:val="TAL"/>
            </w:pPr>
            <w:r>
              <w:t>Specifies whether the UE is restricted to use CE mode B (i.e. Coverage Extension mode B) or not.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UE Usage Type</w:t>
            </w:r>
          </w:p>
        </w:tc>
        <w:tc>
          <w:tcPr>
            <w:tcW w:w="6804" w:type="dxa"/>
          </w:tcPr>
          <w:p w:rsidR="00CF156D" w:rsidRPr="00990165" w:rsidRDefault="00CF156D" w:rsidP="00CF156D">
            <w:pPr>
              <w:pStyle w:val="TAL"/>
            </w:pPr>
            <w:r w:rsidRPr="00990165">
              <w:t>Indicates the usage characteristics of the UE for use with Dedicated Core Networks (see clause 4.3.25).</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Group ID-list</w:t>
            </w:r>
          </w:p>
        </w:tc>
        <w:tc>
          <w:tcPr>
            <w:tcW w:w="6804" w:type="dxa"/>
          </w:tcPr>
          <w:p w:rsidR="00CF156D" w:rsidRPr="00990165" w:rsidRDefault="00CF156D" w:rsidP="00CF156D">
            <w:pPr>
              <w:pStyle w:val="TAL"/>
            </w:pPr>
            <w:r w:rsidRPr="00990165">
              <w:t>List of the subscribed group(s) that the UE belongs to</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Monitoring Event Information Data</w:t>
            </w:r>
          </w:p>
        </w:tc>
        <w:tc>
          <w:tcPr>
            <w:tcW w:w="6804" w:type="dxa"/>
          </w:tcPr>
          <w:p w:rsidR="00CF156D" w:rsidRPr="00990165" w:rsidRDefault="00CF156D" w:rsidP="00CF156D">
            <w:pPr>
              <w:pStyle w:val="TAL"/>
            </w:pPr>
            <w:r w:rsidRPr="00990165">
              <w:t>Describes the monitoring event configuration information. See TS 23.682 [74] for more information.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Delay Tolerant Connection</w:t>
            </w:r>
          </w:p>
        </w:tc>
        <w:tc>
          <w:tcPr>
            <w:tcW w:w="6804" w:type="dxa"/>
          </w:tcPr>
          <w:p w:rsidR="00CF156D" w:rsidRPr="00990165" w:rsidRDefault="00CF156D" w:rsidP="00CF156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PDN Connection Restriction</w:t>
            </w:r>
          </w:p>
        </w:tc>
        <w:tc>
          <w:tcPr>
            <w:tcW w:w="6804" w:type="dxa"/>
          </w:tcPr>
          <w:p w:rsidR="00CF156D" w:rsidRPr="00990165" w:rsidRDefault="00CF156D" w:rsidP="00CF156D">
            <w:pPr>
              <w:pStyle w:val="TAL"/>
            </w:pPr>
            <w:r>
              <w:t>Indicates whether the establishment of the PDN connection is restricted for the UE.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Acknowledgements of downlink NAS data PDUs</w:t>
            </w:r>
          </w:p>
        </w:tc>
        <w:tc>
          <w:tcPr>
            <w:tcW w:w="6804" w:type="dxa"/>
          </w:tcPr>
          <w:p w:rsidR="00CF156D" w:rsidRPr="00990165" w:rsidRDefault="00CF156D" w:rsidP="00CF156D">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Service Gap Time</w:t>
            </w:r>
          </w:p>
        </w:tc>
        <w:tc>
          <w:tcPr>
            <w:tcW w:w="6804" w:type="dxa"/>
          </w:tcPr>
          <w:p w:rsidR="00CF156D" w:rsidRPr="00990165" w:rsidRDefault="00CF156D" w:rsidP="00CF156D">
            <w:pPr>
              <w:pStyle w:val="TAL"/>
            </w:pPr>
            <w:r>
              <w:t>Used to set the Service Gap timer for Service Gap Control (see clause 4.3.17.9).</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List of APN Rate Control Statuses</w:t>
            </w:r>
          </w:p>
        </w:tc>
        <w:tc>
          <w:tcPr>
            <w:tcW w:w="6804" w:type="dxa"/>
          </w:tcPr>
          <w:p w:rsidR="00CF156D" w:rsidRPr="00990165" w:rsidRDefault="00CF156D" w:rsidP="00CF156D">
            <w:pPr>
              <w:pStyle w:val="TAL"/>
            </w:pPr>
            <w:r>
              <w:t>Indicates for each APN, the APN Rate Control Status (see clause 4.7.7.3).</w:t>
            </w:r>
          </w:p>
        </w:tc>
      </w:tr>
      <w:tr w:rsidR="00CF156D" w:rsidRPr="00990165" w:rsidTr="007A431D">
        <w:tblPrEx>
          <w:tblCellMar>
            <w:top w:w="0" w:type="dxa"/>
            <w:bottom w:w="0" w:type="dxa"/>
          </w:tblCellMar>
        </w:tblPrEx>
        <w:trPr>
          <w:cantSplit/>
        </w:trPr>
        <w:tc>
          <w:tcPr>
            <w:tcW w:w="9639" w:type="dxa"/>
            <w:gridSpan w:val="2"/>
          </w:tcPr>
          <w:p w:rsidR="00CF156D" w:rsidRPr="00990165" w:rsidRDefault="00CF156D" w:rsidP="00CF156D">
            <w:pPr>
              <w:pStyle w:val="TAL"/>
            </w:pPr>
            <w:r w:rsidRPr="00990165">
              <w:t>For each active PDN connection: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APN in Use</w:t>
            </w:r>
          </w:p>
        </w:tc>
        <w:tc>
          <w:tcPr>
            <w:tcW w:w="6804" w:type="dxa"/>
          </w:tcPr>
          <w:p w:rsidR="00CF156D" w:rsidRPr="00990165" w:rsidRDefault="00CF156D" w:rsidP="00CF156D">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APN Restriction</w:t>
            </w:r>
          </w:p>
        </w:tc>
        <w:tc>
          <w:tcPr>
            <w:tcW w:w="6804" w:type="dxa"/>
          </w:tcPr>
          <w:p w:rsidR="00CF156D" w:rsidRPr="00990165" w:rsidRDefault="00CF156D" w:rsidP="00CF156D">
            <w:pPr>
              <w:pStyle w:val="TAL"/>
            </w:pPr>
            <w:r w:rsidRPr="00990165">
              <w:t xml:space="preserve">Denotes the restriction on the combination of types of APN for the APN associated with this EPS bearer Context. </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APN Subscribed</w:t>
            </w:r>
          </w:p>
        </w:tc>
        <w:tc>
          <w:tcPr>
            <w:tcW w:w="6804" w:type="dxa"/>
          </w:tcPr>
          <w:p w:rsidR="00CF156D" w:rsidRPr="00990165" w:rsidRDefault="00CF156D" w:rsidP="00CF156D">
            <w:pPr>
              <w:pStyle w:val="TAL"/>
            </w:pPr>
            <w:r w:rsidRPr="00990165">
              <w:t>The subscribed APN received from the HSS.</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PDN Type</w:t>
            </w:r>
          </w:p>
        </w:tc>
        <w:tc>
          <w:tcPr>
            <w:tcW w:w="6804" w:type="dxa"/>
          </w:tcPr>
          <w:p w:rsidR="00CF156D" w:rsidRPr="00990165" w:rsidRDefault="00CF156D" w:rsidP="00CF156D">
            <w:pPr>
              <w:pStyle w:val="TAL"/>
            </w:pPr>
            <w:r w:rsidRPr="00990165">
              <w:t>IPv4, IPv6,r IPv4v6 or Non-IP</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SCEF ID</w:t>
            </w:r>
          </w:p>
        </w:tc>
        <w:tc>
          <w:tcPr>
            <w:tcW w:w="6804" w:type="dxa"/>
          </w:tcPr>
          <w:p w:rsidR="00CF156D" w:rsidRPr="00990165" w:rsidRDefault="00CF156D" w:rsidP="00CF156D">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IP Address(</w:t>
            </w:r>
            <w:proofErr w:type="spellStart"/>
            <w:r w:rsidRPr="00990165">
              <w:t>es</w:t>
            </w:r>
            <w:proofErr w:type="spellEnd"/>
            <w:r w:rsidRPr="00990165">
              <w:t>)</w:t>
            </w:r>
          </w:p>
        </w:tc>
        <w:tc>
          <w:tcPr>
            <w:tcW w:w="6804" w:type="dxa"/>
          </w:tcPr>
          <w:p w:rsidR="00CF156D" w:rsidRPr="00990165" w:rsidRDefault="00CF156D" w:rsidP="00CF156D">
            <w:pPr>
              <w:pStyle w:val="TAL"/>
            </w:pPr>
            <w:r w:rsidRPr="00990165">
              <w:t>IPv4 address and/or IPv6 prefix</w:t>
            </w:r>
          </w:p>
          <w:p w:rsidR="00CF156D" w:rsidRPr="00990165" w:rsidRDefault="00CF156D" w:rsidP="00CF156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Header Compression Configuration</w:t>
            </w:r>
          </w:p>
        </w:tc>
        <w:tc>
          <w:tcPr>
            <w:tcW w:w="6804" w:type="dxa"/>
          </w:tcPr>
          <w:p w:rsidR="00CF156D" w:rsidRPr="00990165" w:rsidRDefault="00CF156D" w:rsidP="00CF156D">
            <w:pPr>
              <w:pStyle w:val="TAL"/>
            </w:pPr>
            <w:r>
              <w:t xml:space="preserve">ROHC configuration and context(s) for IP header compression for Control Plane </w:t>
            </w:r>
            <w:proofErr w:type="spellStart"/>
            <w:r>
              <w:t>CIoT</w:t>
            </w:r>
            <w:proofErr w:type="spellEnd"/>
            <w:r>
              <w:t xml:space="preserve"> EPS Optimisation.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EPS PDN Charging Characteristics</w:t>
            </w:r>
          </w:p>
        </w:tc>
        <w:tc>
          <w:tcPr>
            <w:tcW w:w="6804" w:type="dxa"/>
          </w:tcPr>
          <w:p w:rsidR="00CF156D" w:rsidRPr="00990165" w:rsidRDefault="00CF156D" w:rsidP="00CF156D">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APN-OI Replacement</w:t>
            </w:r>
          </w:p>
        </w:tc>
        <w:tc>
          <w:tcPr>
            <w:tcW w:w="6804" w:type="dxa"/>
          </w:tcPr>
          <w:p w:rsidR="00CF156D" w:rsidRPr="00990165" w:rsidRDefault="00CF156D" w:rsidP="00CF156D">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SIPTO permissions</w:t>
            </w:r>
          </w:p>
        </w:tc>
        <w:tc>
          <w:tcPr>
            <w:tcW w:w="6804" w:type="dxa"/>
          </w:tcPr>
          <w:p w:rsidR="00CF156D" w:rsidRPr="00990165" w:rsidRDefault="00CF156D" w:rsidP="00CF156D">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Local Home Network ID</w:t>
            </w:r>
          </w:p>
        </w:tc>
        <w:tc>
          <w:tcPr>
            <w:tcW w:w="6804" w:type="dxa"/>
          </w:tcPr>
          <w:p w:rsidR="00CF156D" w:rsidRPr="00990165" w:rsidRDefault="00CF156D" w:rsidP="00CF156D">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LIPA permissions</w:t>
            </w:r>
          </w:p>
        </w:tc>
        <w:tc>
          <w:tcPr>
            <w:tcW w:w="6804" w:type="dxa"/>
          </w:tcPr>
          <w:p w:rsidR="00CF156D" w:rsidRPr="00990165" w:rsidRDefault="00CF156D" w:rsidP="00CF156D">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 xml:space="preserve">WLAN </w:t>
            </w:r>
            <w:proofErr w:type="spellStart"/>
            <w:r w:rsidRPr="00990165">
              <w:t>offloadability</w:t>
            </w:r>
            <w:proofErr w:type="spellEnd"/>
          </w:p>
        </w:tc>
        <w:tc>
          <w:tcPr>
            <w:tcW w:w="6804" w:type="dxa"/>
          </w:tcPr>
          <w:p w:rsidR="00CF156D" w:rsidRPr="00990165" w:rsidRDefault="00CF156D" w:rsidP="00CF156D">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VPLMN Address Allowed</w:t>
            </w:r>
          </w:p>
        </w:tc>
        <w:tc>
          <w:tcPr>
            <w:tcW w:w="6804" w:type="dxa"/>
          </w:tcPr>
          <w:p w:rsidR="00CF156D" w:rsidRPr="00990165" w:rsidRDefault="00CF156D" w:rsidP="00CF156D">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PDN GW Address in Use (control plane)</w:t>
            </w:r>
          </w:p>
        </w:tc>
        <w:tc>
          <w:tcPr>
            <w:tcW w:w="6804" w:type="dxa"/>
          </w:tcPr>
          <w:p w:rsidR="00CF156D" w:rsidRPr="00990165" w:rsidRDefault="00CF156D" w:rsidP="00CF156D">
            <w:pPr>
              <w:pStyle w:val="TAL"/>
            </w:pPr>
            <w:r w:rsidRPr="00990165">
              <w:t>The IP address of the PDN GW currently used for sending control plane signalling.</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PDN GW TEID for S5/S8 (control plane)</w:t>
            </w:r>
          </w:p>
        </w:tc>
        <w:tc>
          <w:tcPr>
            <w:tcW w:w="6804" w:type="dxa"/>
          </w:tcPr>
          <w:p w:rsidR="00CF156D" w:rsidRPr="00990165" w:rsidRDefault="00CF156D" w:rsidP="00CF156D">
            <w:pPr>
              <w:pStyle w:val="TAL"/>
            </w:pPr>
            <w:r w:rsidRPr="00990165">
              <w:t>PDN GW Tunnel Endpoint Identifier for the S5/S8 interface for the control plane. (For GTP-based S5/S8 only).</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MS Info Change Reporting Action</w:t>
            </w:r>
          </w:p>
        </w:tc>
        <w:tc>
          <w:tcPr>
            <w:tcW w:w="6804" w:type="dxa"/>
          </w:tcPr>
          <w:p w:rsidR="00CF156D" w:rsidRPr="00990165" w:rsidRDefault="00CF156D" w:rsidP="00CF156D">
            <w:pPr>
              <w:pStyle w:val="TAL"/>
            </w:pPr>
            <w:r w:rsidRPr="00990165">
              <w:t>Need to communicate change in User Location Information to the PDN GW with this EPS bearer Context.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lastRenderedPageBreak/>
              <w:t>CSG Information Reporting Action</w:t>
            </w:r>
          </w:p>
        </w:tc>
        <w:tc>
          <w:tcPr>
            <w:tcW w:w="6804" w:type="dxa"/>
          </w:tcPr>
          <w:p w:rsidR="00CF156D" w:rsidRPr="00990165" w:rsidRDefault="00CF156D" w:rsidP="00CF156D">
            <w:pPr>
              <w:pStyle w:val="TAL"/>
            </w:pPr>
            <w:r w:rsidRPr="00990165">
              <w:t>Need to communicate change in User CSG Information to the PDN GW with this EPS bearer Context.</w:t>
            </w:r>
          </w:p>
          <w:p w:rsidR="00CF156D" w:rsidRPr="00990165" w:rsidRDefault="00CF156D" w:rsidP="00CF156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Presence Reporting Area Action</w:t>
            </w:r>
          </w:p>
        </w:tc>
        <w:tc>
          <w:tcPr>
            <w:tcW w:w="6804" w:type="dxa"/>
          </w:tcPr>
          <w:p w:rsidR="00CF156D" w:rsidRPr="00990165" w:rsidRDefault="00CF156D" w:rsidP="00CF156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 xml:space="preserve">EPS subscribed </w:t>
            </w:r>
            <w:proofErr w:type="spellStart"/>
            <w:r w:rsidRPr="00990165">
              <w:t>QoS</w:t>
            </w:r>
            <w:proofErr w:type="spellEnd"/>
            <w:r w:rsidRPr="00990165">
              <w:t xml:space="preserve"> profile</w:t>
            </w:r>
          </w:p>
        </w:tc>
        <w:tc>
          <w:tcPr>
            <w:tcW w:w="6804" w:type="dxa"/>
          </w:tcPr>
          <w:p w:rsidR="00CF156D" w:rsidRPr="00990165" w:rsidRDefault="00CF156D" w:rsidP="00CF156D">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Subscribed APN-AMBR</w:t>
            </w:r>
          </w:p>
        </w:tc>
        <w:tc>
          <w:tcPr>
            <w:tcW w:w="6804" w:type="dxa"/>
          </w:tcPr>
          <w:p w:rsidR="00CF156D" w:rsidRPr="00990165" w:rsidRDefault="00CF156D" w:rsidP="00CF156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APN-AMBR</w:t>
            </w:r>
          </w:p>
        </w:tc>
        <w:tc>
          <w:tcPr>
            <w:tcW w:w="6804" w:type="dxa"/>
          </w:tcPr>
          <w:p w:rsidR="00CF156D" w:rsidRPr="00990165" w:rsidRDefault="00CF156D" w:rsidP="00CF156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PDN GW GRE Key for uplink traffic (user plane)</w:t>
            </w:r>
          </w:p>
        </w:tc>
        <w:tc>
          <w:tcPr>
            <w:tcW w:w="6804" w:type="dxa"/>
          </w:tcPr>
          <w:p w:rsidR="00CF156D" w:rsidRPr="00990165" w:rsidRDefault="00CF156D" w:rsidP="00CF156D">
            <w:pPr>
              <w:pStyle w:val="TAL"/>
            </w:pPr>
            <w:r w:rsidRPr="00990165">
              <w:t>PDN GW assigned GRE Key for the S5/S8 interface for the user plane for uplink traffic. (For PMIP-based S5/S8 only)</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Default bearer</w:t>
            </w:r>
          </w:p>
        </w:tc>
        <w:tc>
          <w:tcPr>
            <w:tcW w:w="6804" w:type="dxa"/>
          </w:tcPr>
          <w:p w:rsidR="00CF156D" w:rsidRPr="00990165" w:rsidRDefault="00CF156D" w:rsidP="00CF156D">
            <w:pPr>
              <w:pStyle w:val="TAL"/>
            </w:pPr>
            <w:r w:rsidRPr="00990165">
              <w:t>Identifies the EPS Bearer Id of the default bearer within the given PDN connection.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low access priority</w:t>
            </w:r>
          </w:p>
        </w:tc>
        <w:tc>
          <w:tcPr>
            <w:tcW w:w="6804" w:type="dxa"/>
          </w:tcPr>
          <w:p w:rsidR="00CF156D" w:rsidRPr="00990165" w:rsidRDefault="00CF156D" w:rsidP="00CF156D">
            <w:pPr>
              <w:pStyle w:val="TAL"/>
            </w:pPr>
            <w:r w:rsidRPr="00990165">
              <w:t xml:space="preserve">Indicates that the UE requested low access priority when the PDN connection </w:t>
            </w:r>
            <w:proofErr w:type="gramStart"/>
            <w:r w:rsidRPr="00990165">
              <w:t>was opened</w:t>
            </w:r>
            <w:proofErr w:type="gramEnd"/>
            <w:r w:rsidRPr="00990165">
              <w:t>.</w:t>
            </w:r>
          </w:p>
          <w:p w:rsidR="00CF156D" w:rsidRPr="00990165" w:rsidRDefault="00CF156D" w:rsidP="00CF156D">
            <w:pPr>
              <w:pStyle w:val="TAN"/>
            </w:pPr>
            <w:r w:rsidRPr="00990165">
              <w:t>NOTE:</w:t>
            </w:r>
            <w:r w:rsidRPr="00990165">
              <w:tab/>
              <w:t>The low access priority indicator is only stored for the purpose to be included in charging records.</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Communication Patterns</w:t>
            </w:r>
          </w:p>
        </w:tc>
        <w:tc>
          <w:tcPr>
            <w:tcW w:w="6804" w:type="dxa"/>
          </w:tcPr>
          <w:p w:rsidR="00CF156D" w:rsidRPr="00990165" w:rsidRDefault="00CF156D" w:rsidP="00CF156D">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PDN continuity at inter RAT mobility</w:t>
            </w:r>
          </w:p>
        </w:tc>
        <w:tc>
          <w:tcPr>
            <w:tcW w:w="6804" w:type="dxa"/>
          </w:tcPr>
          <w:p w:rsidR="00CF156D" w:rsidRPr="00990165" w:rsidRDefault="00CF156D" w:rsidP="00CF156D">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CF156D" w:rsidRPr="00990165" w:rsidTr="007A431D">
        <w:tblPrEx>
          <w:tblCellMar>
            <w:top w:w="0" w:type="dxa"/>
            <w:bottom w:w="0" w:type="dxa"/>
          </w:tblCellMar>
        </w:tblPrEx>
        <w:trPr>
          <w:cantSplit/>
        </w:trPr>
        <w:tc>
          <w:tcPr>
            <w:tcW w:w="9639" w:type="dxa"/>
            <w:gridSpan w:val="2"/>
          </w:tcPr>
          <w:p w:rsidR="00CF156D" w:rsidRPr="00990165" w:rsidRDefault="00CF156D" w:rsidP="00CF156D">
            <w:pPr>
              <w:pStyle w:val="TAL"/>
            </w:pPr>
            <w:r w:rsidRPr="00990165">
              <w:t>For each bearer within the PDN connection: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 xml:space="preserve">EPS Bearer ID </w:t>
            </w:r>
          </w:p>
        </w:tc>
        <w:tc>
          <w:tcPr>
            <w:tcW w:w="6804" w:type="dxa"/>
          </w:tcPr>
          <w:p w:rsidR="00CF156D" w:rsidRPr="00990165" w:rsidRDefault="00CF156D" w:rsidP="00CF156D">
            <w:pPr>
              <w:pStyle w:val="TAL"/>
            </w:pPr>
            <w:r w:rsidRPr="00990165">
              <w:t>An EPS bearer identity uniquely identifies an EP S bearer for one UE accessing via E-UTRAN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TI</w:t>
            </w:r>
          </w:p>
        </w:tc>
        <w:tc>
          <w:tcPr>
            <w:tcW w:w="6804" w:type="dxa"/>
          </w:tcPr>
          <w:p w:rsidR="00CF156D" w:rsidRPr="00990165" w:rsidRDefault="00CF156D" w:rsidP="00CF156D">
            <w:pPr>
              <w:pStyle w:val="TAL"/>
            </w:pPr>
            <w:r w:rsidRPr="00990165">
              <w:t>Transaction Identifier</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S-GW IP address for S1-u/S11-u</w:t>
            </w:r>
          </w:p>
        </w:tc>
        <w:tc>
          <w:tcPr>
            <w:tcW w:w="6804" w:type="dxa"/>
          </w:tcPr>
          <w:p w:rsidR="00CF156D" w:rsidRPr="00990165" w:rsidRDefault="00CF156D" w:rsidP="00CF156D">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S-GW IP address for S11-u</w:t>
            </w:r>
          </w:p>
        </w:tc>
        <w:tc>
          <w:tcPr>
            <w:tcW w:w="6804" w:type="dxa"/>
          </w:tcPr>
          <w:p w:rsidR="00CF156D" w:rsidRPr="00990165" w:rsidRDefault="00CF156D" w:rsidP="00CF156D">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S-GW TEID for S1-u/S11-u</w:t>
            </w:r>
          </w:p>
        </w:tc>
        <w:tc>
          <w:tcPr>
            <w:tcW w:w="6804" w:type="dxa"/>
          </w:tcPr>
          <w:p w:rsidR="00CF156D" w:rsidRPr="00990165" w:rsidRDefault="00CF156D" w:rsidP="00CF156D">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S-GW TEID for S11-u</w:t>
            </w:r>
          </w:p>
        </w:tc>
        <w:tc>
          <w:tcPr>
            <w:tcW w:w="6804" w:type="dxa"/>
          </w:tcPr>
          <w:p w:rsidR="00CF156D" w:rsidRPr="00990165" w:rsidRDefault="00CF156D" w:rsidP="00CF156D">
            <w:pPr>
              <w:pStyle w:val="TAL"/>
            </w:pPr>
            <w:r>
              <w:t>Tunnel Endpoint Identifier of the S</w:t>
            </w:r>
            <w:r>
              <w:noBreakHyphen/>
              <w:t xml:space="preserve">GW for the S11-u interface if </w:t>
            </w:r>
            <w:proofErr w:type="spellStart"/>
            <w:r>
              <w:t>if</w:t>
            </w:r>
            <w:proofErr w:type="spellEnd"/>
            <w:r>
              <w:t xml:space="preserve"> S11-u is separated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MME IP address for S11-u</w:t>
            </w:r>
          </w:p>
        </w:tc>
        <w:tc>
          <w:tcPr>
            <w:tcW w:w="6804" w:type="dxa"/>
          </w:tcPr>
          <w:p w:rsidR="00CF156D" w:rsidRPr="00990165" w:rsidRDefault="00CF156D" w:rsidP="00CF156D">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MME TEID for S11-u</w:t>
            </w:r>
          </w:p>
        </w:tc>
        <w:tc>
          <w:tcPr>
            <w:tcW w:w="6804" w:type="dxa"/>
          </w:tcPr>
          <w:p w:rsidR="00CF156D" w:rsidRPr="00990165" w:rsidRDefault="00CF156D" w:rsidP="00CF156D">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PDN GW TEID for S5/S8 (user plane)</w:t>
            </w:r>
          </w:p>
        </w:tc>
        <w:tc>
          <w:tcPr>
            <w:tcW w:w="6804" w:type="dxa"/>
          </w:tcPr>
          <w:p w:rsidR="00CF156D" w:rsidRPr="00990165" w:rsidRDefault="00CF156D" w:rsidP="00CF156D">
            <w:pPr>
              <w:pStyle w:val="TAL"/>
            </w:pPr>
            <w:r w:rsidRPr="00990165">
              <w:t>P</w:t>
            </w:r>
            <w:r w:rsidRPr="00990165">
              <w:noBreakHyphen/>
              <w:t>GW Tunnel Endpoint Identifier for the S5/S8 interface for the user plane. (Used for S</w:t>
            </w:r>
            <w:r w:rsidRPr="00990165">
              <w:noBreakHyphen/>
              <w:t>GW change only).</w:t>
            </w:r>
          </w:p>
          <w:p w:rsidR="00CF156D" w:rsidRPr="00990165" w:rsidRDefault="00CF156D" w:rsidP="00CF156D">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PDN GW IP address for S5/S8 (user plane)</w:t>
            </w:r>
          </w:p>
        </w:tc>
        <w:tc>
          <w:tcPr>
            <w:tcW w:w="6804" w:type="dxa"/>
          </w:tcPr>
          <w:p w:rsidR="00CF156D" w:rsidRPr="00990165" w:rsidRDefault="00CF156D" w:rsidP="00CF156D">
            <w:pPr>
              <w:pStyle w:val="TAL"/>
            </w:pPr>
            <w:r w:rsidRPr="00990165">
              <w:t>P GW IP address for user plane for the S5/S8 interface for the user plane. (Used for S</w:t>
            </w:r>
            <w:r w:rsidRPr="00990165">
              <w:noBreakHyphen/>
              <w:t>GW change only).</w:t>
            </w:r>
          </w:p>
          <w:p w:rsidR="00CF156D" w:rsidRPr="00990165" w:rsidRDefault="00CF156D" w:rsidP="00CF156D">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lastRenderedPageBreak/>
              <w:t xml:space="preserve">EPS bearer </w:t>
            </w:r>
            <w:proofErr w:type="spellStart"/>
            <w:r w:rsidRPr="00990165">
              <w:t>QoS</w:t>
            </w:r>
            <w:proofErr w:type="spellEnd"/>
          </w:p>
        </w:tc>
        <w:tc>
          <w:tcPr>
            <w:tcW w:w="6804" w:type="dxa"/>
          </w:tcPr>
          <w:p w:rsidR="00CF156D" w:rsidRPr="00990165" w:rsidRDefault="00CF156D" w:rsidP="00CF156D">
            <w:pPr>
              <w:pStyle w:val="TAL"/>
            </w:pPr>
            <w:r w:rsidRPr="00990165">
              <w:t>QCI and ARP</w:t>
            </w:r>
          </w:p>
          <w:p w:rsidR="00CF156D" w:rsidRPr="00990165" w:rsidRDefault="00CF156D" w:rsidP="00CF156D">
            <w:pPr>
              <w:pStyle w:val="TAL"/>
            </w:pPr>
            <w:r w:rsidRPr="00990165">
              <w:t>optionally: GBR and MBR for GBR bearer</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rsidRPr="00990165">
              <w:t>TFT</w:t>
            </w:r>
          </w:p>
        </w:tc>
        <w:tc>
          <w:tcPr>
            <w:tcW w:w="6804" w:type="dxa"/>
          </w:tcPr>
          <w:p w:rsidR="00CF156D" w:rsidRPr="00990165" w:rsidRDefault="00CF156D" w:rsidP="00CF156D">
            <w:pPr>
              <w:pStyle w:val="TAL"/>
            </w:pPr>
            <w:r w:rsidRPr="00990165">
              <w:t>Traffic Flow Template. (For PMIP-based S5/S8 only)</w:t>
            </w:r>
          </w:p>
        </w:tc>
      </w:tr>
      <w:tr w:rsidR="00CF156D" w:rsidRPr="00990165" w:rsidTr="007A431D">
        <w:tblPrEx>
          <w:tblCellMar>
            <w:top w:w="0" w:type="dxa"/>
            <w:bottom w:w="0" w:type="dxa"/>
          </w:tblCellMar>
        </w:tblPrEx>
        <w:trPr>
          <w:cantSplit/>
        </w:trPr>
        <w:tc>
          <w:tcPr>
            <w:tcW w:w="2835" w:type="dxa"/>
          </w:tcPr>
          <w:p w:rsidR="00CF156D" w:rsidRPr="00990165" w:rsidRDefault="00CF156D" w:rsidP="00CF156D">
            <w:pPr>
              <w:pStyle w:val="TAL"/>
            </w:pPr>
            <w:r>
              <w:t>Serving PLMN-Rate-Control</w:t>
            </w:r>
          </w:p>
        </w:tc>
        <w:tc>
          <w:tcPr>
            <w:tcW w:w="6804" w:type="dxa"/>
          </w:tcPr>
          <w:p w:rsidR="00CF156D" w:rsidRPr="00990165" w:rsidRDefault="00CF156D" w:rsidP="00CF156D">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CF156D" w:rsidRPr="00990165" w:rsidRDefault="00CF156D" w:rsidP="00CF156D">
      <w:pPr>
        <w:pStyle w:val="FP"/>
      </w:pPr>
    </w:p>
    <w:p w:rsidR="00CF156D" w:rsidRPr="00990165" w:rsidRDefault="00CF156D" w:rsidP="00CF156D">
      <w:pPr>
        <w:pStyle w:val="TH"/>
      </w:pPr>
      <w:r w:rsidRPr="00990165">
        <w:t>Table 5.7.2-2: MME Emergency Configuration Data</w:t>
      </w:r>
    </w:p>
    <w:p w:rsidR="00CF156D" w:rsidRPr="00990165" w:rsidRDefault="00CF156D" w:rsidP="00CF156D">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rsidR="00CF156D" w:rsidRPr="00990165" w:rsidRDefault="00CF156D" w:rsidP="00CF156D">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CF156D" w:rsidRPr="00990165" w:rsidTr="007A431D">
        <w:tblPrEx>
          <w:tblCellMar>
            <w:top w:w="0" w:type="dxa"/>
            <w:bottom w:w="0" w:type="dxa"/>
          </w:tblCellMar>
        </w:tblPrEx>
        <w:trPr>
          <w:tblHeader/>
        </w:trPr>
        <w:tc>
          <w:tcPr>
            <w:tcW w:w="2835" w:type="dxa"/>
          </w:tcPr>
          <w:p w:rsidR="00CF156D" w:rsidRPr="00990165" w:rsidRDefault="00CF156D" w:rsidP="007A431D">
            <w:pPr>
              <w:pStyle w:val="TAH"/>
            </w:pPr>
            <w:r w:rsidRPr="00990165">
              <w:t>Field</w:t>
            </w:r>
          </w:p>
        </w:tc>
        <w:tc>
          <w:tcPr>
            <w:tcW w:w="6804" w:type="dxa"/>
          </w:tcPr>
          <w:p w:rsidR="00CF156D" w:rsidRPr="00990165" w:rsidRDefault="00CF156D" w:rsidP="007A431D">
            <w:pPr>
              <w:pStyle w:val="TAH"/>
            </w:pPr>
            <w:r w:rsidRPr="00990165">
              <w:t>Description</w:t>
            </w:r>
          </w:p>
        </w:tc>
      </w:tr>
      <w:tr w:rsidR="00CF156D" w:rsidRPr="00990165" w:rsidTr="007A431D">
        <w:tblPrEx>
          <w:tblCellMar>
            <w:top w:w="0" w:type="dxa"/>
            <w:bottom w:w="0" w:type="dxa"/>
          </w:tblCellMar>
        </w:tblPrEx>
        <w:tc>
          <w:tcPr>
            <w:tcW w:w="2835" w:type="dxa"/>
          </w:tcPr>
          <w:p w:rsidR="00CF156D" w:rsidRPr="00990165" w:rsidRDefault="00CF156D" w:rsidP="007A431D">
            <w:pPr>
              <w:pStyle w:val="TAL"/>
            </w:pPr>
            <w:r w:rsidRPr="00990165">
              <w:t>Emergency Access Point Name (</w:t>
            </w:r>
            <w:proofErr w:type="spellStart"/>
            <w:r w:rsidRPr="00990165">
              <w:t>em</w:t>
            </w:r>
            <w:proofErr w:type="spellEnd"/>
            <w:r w:rsidRPr="00990165">
              <w:t xml:space="preserve"> APN)</w:t>
            </w:r>
          </w:p>
        </w:tc>
        <w:tc>
          <w:tcPr>
            <w:tcW w:w="6804" w:type="dxa"/>
          </w:tcPr>
          <w:p w:rsidR="00CF156D" w:rsidRPr="00990165" w:rsidRDefault="00CF156D" w:rsidP="007A431D">
            <w:pPr>
              <w:pStyle w:val="TAL"/>
            </w:pPr>
            <w:r w:rsidRPr="00990165">
              <w:t>A label according to DNS naming conventions describing the access point used for Emergency PDN connection (wild card not allowed).</w:t>
            </w:r>
          </w:p>
        </w:tc>
      </w:tr>
      <w:tr w:rsidR="00CF156D" w:rsidRPr="00990165" w:rsidTr="007A431D">
        <w:tblPrEx>
          <w:tblCellMar>
            <w:top w:w="0" w:type="dxa"/>
            <w:bottom w:w="0" w:type="dxa"/>
          </w:tblCellMar>
        </w:tblPrEx>
        <w:tc>
          <w:tcPr>
            <w:tcW w:w="2835" w:type="dxa"/>
          </w:tcPr>
          <w:p w:rsidR="00CF156D" w:rsidRPr="00990165" w:rsidRDefault="00CF156D" w:rsidP="007A431D">
            <w:pPr>
              <w:pStyle w:val="TAL"/>
            </w:pPr>
            <w:r w:rsidRPr="00990165">
              <w:t xml:space="preserve">Emergency </w:t>
            </w:r>
            <w:proofErr w:type="spellStart"/>
            <w:r w:rsidRPr="00990165">
              <w:t>QoS</w:t>
            </w:r>
            <w:proofErr w:type="spellEnd"/>
            <w:r w:rsidRPr="00990165">
              <w:t xml:space="preserve"> profile</w:t>
            </w:r>
          </w:p>
        </w:tc>
        <w:tc>
          <w:tcPr>
            <w:tcW w:w="6804" w:type="dxa"/>
          </w:tcPr>
          <w:p w:rsidR="00CF156D" w:rsidRPr="00990165" w:rsidRDefault="00CF156D" w:rsidP="007A431D">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CF156D" w:rsidRPr="00990165" w:rsidTr="007A431D">
        <w:tblPrEx>
          <w:tblCellMar>
            <w:top w:w="0" w:type="dxa"/>
            <w:bottom w:w="0" w:type="dxa"/>
          </w:tblCellMar>
        </w:tblPrEx>
        <w:tc>
          <w:tcPr>
            <w:tcW w:w="2835" w:type="dxa"/>
          </w:tcPr>
          <w:p w:rsidR="00CF156D" w:rsidRPr="00990165" w:rsidRDefault="00CF156D" w:rsidP="007A431D">
            <w:pPr>
              <w:pStyle w:val="TAL"/>
            </w:pPr>
            <w:r w:rsidRPr="00990165">
              <w:t>Emergency APN-AMBR</w:t>
            </w:r>
          </w:p>
        </w:tc>
        <w:tc>
          <w:tcPr>
            <w:tcW w:w="6804" w:type="dxa"/>
          </w:tcPr>
          <w:p w:rsidR="00CF156D" w:rsidRPr="00990165" w:rsidRDefault="00CF156D" w:rsidP="007A431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CF156D" w:rsidRPr="00990165" w:rsidTr="007A431D">
        <w:tblPrEx>
          <w:tblCellMar>
            <w:top w:w="0" w:type="dxa"/>
            <w:bottom w:w="0" w:type="dxa"/>
          </w:tblCellMar>
        </w:tblPrEx>
        <w:tc>
          <w:tcPr>
            <w:tcW w:w="2835" w:type="dxa"/>
          </w:tcPr>
          <w:p w:rsidR="00CF156D" w:rsidRPr="00990165" w:rsidRDefault="00CF156D" w:rsidP="007A431D">
            <w:pPr>
              <w:pStyle w:val="TAL"/>
            </w:pPr>
            <w:r w:rsidRPr="00990165">
              <w:t>Emergency PDN GW identity</w:t>
            </w:r>
          </w:p>
        </w:tc>
        <w:tc>
          <w:tcPr>
            <w:tcW w:w="6804" w:type="dxa"/>
          </w:tcPr>
          <w:p w:rsidR="00CF156D" w:rsidRPr="00990165" w:rsidRDefault="00CF156D" w:rsidP="007A431D">
            <w:pPr>
              <w:pStyle w:val="TAL"/>
            </w:pPr>
            <w:r w:rsidRPr="00990165">
              <w:t>The statically configured identity of the PDN GW used for emergency APN. The PDN GW identity may be either an FQDN or an IP address.</w:t>
            </w:r>
          </w:p>
        </w:tc>
      </w:tr>
      <w:tr w:rsidR="00CF156D" w:rsidRPr="00990165" w:rsidTr="007A431D">
        <w:tblPrEx>
          <w:tblCellMar>
            <w:top w:w="0" w:type="dxa"/>
            <w:bottom w:w="0" w:type="dxa"/>
          </w:tblCellMar>
        </w:tblPrEx>
        <w:tc>
          <w:tcPr>
            <w:tcW w:w="2835" w:type="dxa"/>
          </w:tcPr>
          <w:p w:rsidR="00CF156D" w:rsidRPr="00990165" w:rsidRDefault="00CF156D" w:rsidP="007A431D">
            <w:pPr>
              <w:pStyle w:val="TAL"/>
            </w:pPr>
            <w:r w:rsidRPr="00990165">
              <w:t>Non-3GPP HO Emergency PDN GW identity</w:t>
            </w:r>
          </w:p>
        </w:tc>
        <w:tc>
          <w:tcPr>
            <w:tcW w:w="6804" w:type="dxa"/>
          </w:tcPr>
          <w:p w:rsidR="00CF156D" w:rsidRPr="00990165" w:rsidRDefault="00CF156D" w:rsidP="007A431D">
            <w:pPr>
              <w:pStyle w:val="TAL"/>
            </w:pPr>
            <w:r w:rsidRPr="00990165">
              <w:t>The statically configured identity of the PDN GW used for emergency APN when a PLMN supports handover to non-3GPP access. The PDN GW identity may be either an FQDN or an IP address.(NOTE 1)</w:t>
            </w:r>
          </w:p>
        </w:tc>
      </w:tr>
      <w:tr w:rsidR="00CF156D" w:rsidRPr="00990165" w:rsidTr="007A431D">
        <w:tblPrEx>
          <w:tblCellMar>
            <w:top w:w="0" w:type="dxa"/>
            <w:bottom w:w="0" w:type="dxa"/>
          </w:tblCellMar>
        </w:tblPrEx>
        <w:tc>
          <w:tcPr>
            <w:tcW w:w="9639" w:type="dxa"/>
            <w:gridSpan w:val="2"/>
          </w:tcPr>
          <w:p w:rsidR="00CF156D" w:rsidRPr="00990165" w:rsidRDefault="00CF156D" w:rsidP="007A431D">
            <w:pPr>
              <w:pStyle w:val="TAN"/>
            </w:pPr>
            <w:r w:rsidRPr="00990165">
              <w:t>NOTE-1:</w:t>
            </w:r>
            <w:r w:rsidRPr="00990165">
              <w:tab/>
              <w:t>The FQDN always resolves to one PDN GW.</w:t>
            </w:r>
          </w:p>
        </w:tc>
      </w:tr>
    </w:tbl>
    <w:p w:rsidR="00CF156D" w:rsidRPr="00990165" w:rsidRDefault="00CF156D" w:rsidP="00CF156D">
      <w:pPr>
        <w:pStyle w:val="FP"/>
      </w:pPr>
    </w:p>
    <w:p w:rsidR="00CF156D" w:rsidRPr="00990165" w:rsidRDefault="00CF156D" w:rsidP="00CF156D">
      <w:pPr>
        <w:pStyle w:val="NO"/>
      </w:pPr>
      <w:r w:rsidRPr="00990165">
        <w:t>NOTE:</w:t>
      </w:r>
      <w:r w:rsidRPr="00990165">
        <w:tab/>
        <w:t>QCI for Emergency APN's default bearer is set per operator configuration.</w:t>
      </w:r>
    </w:p>
    <w:p w:rsidR="00136E1A" w:rsidRDefault="00136E1A">
      <w:pPr>
        <w:rPr>
          <w:noProof/>
        </w:rPr>
      </w:pPr>
    </w:p>
    <w:p w:rsidR="00A64EA7" w:rsidRDefault="0018268B" w:rsidP="00A64EA7">
      <w:pPr>
        <w:rPr>
          <w:noProof/>
        </w:rPr>
      </w:pPr>
      <w:r>
        <w:rPr>
          <w:noProof/>
        </w:rPr>
        <w:t xml:space="preserve">**************** end of </w:t>
      </w:r>
      <w:r w:rsidR="00136E1A">
        <w:rPr>
          <w:noProof/>
        </w:rPr>
        <w:t>CHANGES *****************</w:t>
      </w:r>
      <w:bookmarkStart w:id="165" w:name="_Toc532889611"/>
      <w:bookmarkEnd w:id="165"/>
    </w:p>
    <w:sectPr w:rsidR="00A64E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321" w:rsidRDefault="00C97321">
      <w:r>
        <w:separator/>
      </w:r>
    </w:p>
  </w:endnote>
  <w:endnote w:type="continuationSeparator" w:id="0">
    <w:p w:rsidR="00C97321" w:rsidRDefault="00C9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567" w:rsidRDefault="003D6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18" w:rsidRDefault="00924818">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1" name="MSIPCM00bb4487b2344e4a18f2c71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4818" w:rsidRPr="00E52454" w:rsidRDefault="00924818" w:rsidP="00E52454">
                          <w:pPr>
                            <w:spacing w:after="0"/>
                            <w:rPr>
                              <w:rFonts w:ascii="Calibri" w:hAnsi="Calibri" w:cs="Calibri"/>
                              <w:color w:val="000000"/>
                              <w:sz w:val="14"/>
                            </w:rPr>
                          </w:pPr>
                          <w:r w:rsidRPr="00E5245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0bb4487b2344e4a18f2c71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OczXgc5AwAAsAYAAA4AAAAAAAAAAAAAAAAALgIAAGRycy9lMm9Eb2MueG1sUEsBAi0A&#10;FAAGAAgAAAAhAGDLEL3dAAAACwEAAA8AAAAAAAAAAAAAAAAAkwUAAGRycy9kb3ducmV2LnhtbFBL&#10;BQYAAAAABAAEAPMAAACdBgAAAAA=&#10;" o:allowincell="f" filled="f" stroked="f">
              <v:textbox inset="20pt,0,,0">
                <w:txbxContent>
                  <w:p w:rsidR="00924818" w:rsidRPr="00E52454" w:rsidRDefault="00924818" w:rsidP="00E52454">
                    <w:pPr>
                      <w:spacing w:after="0"/>
                      <w:rPr>
                        <w:rFonts w:ascii="Calibri" w:hAnsi="Calibri" w:cs="Calibri"/>
                        <w:color w:val="000000"/>
                        <w:sz w:val="14"/>
                      </w:rPr>
                    </w:pPr>
                    <w:r w:rsidRPr="00E5245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567" w:rsidRDefault="003D6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321" w:rsidRDefault="00C97321">
      <w:r>
        <w:separator/>
      </w:r>
    </w:p>
  </w:footnote>
  <w:footnote w:type="continuationSeparator" w:id="0">
    <w:p w:rsidR="00C97321" w:rsidRDefault="00C9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18" w:rsidRDefault="00924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567" w:rsidRDefault="003D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567" w:rsidRDefault="003D65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18" w:rsidRDefault="009248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18" w:rsidRDefault="009248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18" w:rsidRDefault="009248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
    <w15:presenceInfo w15:providerId="None" w15:userId="Pudney, Chris, Vodafone Group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0B9"/>
    <w:rsid w:val="000B7FED"/>
    <w:rsid w:val="000C038A"/>
    <w:rsid w:val="000C6598"/>
    <w:rsid w:val="00136E1A"/>
    <w:rsid w:val="00145D43"/>
    <w:rsid w:val="0018268B"/>
    <w:rsid w:val="00192C46"/>
    <w:rsid w:val="001A08B3"/>
    <w:rsid w:val="001A7B60"/>
    <w:rsid w:val="001B52F0"/>
    <w:rsid w:val="001B7A65"/>
    <w:rsid w:val="001E41F3"/>
    <w:rsid w:val="0026004D"/>
    <w:rsid w:val="002640DD"/>
    <w:rsid w:val="00275D12"/>
    <w:rsid w:val="00284FEB"/>
    <w:rsid w:val="002860C4"/>
    <w:rsid w:val="002B5741"/>
    <w:rsid w:val="00305409"/>
    <w:rsid w:val="00341071"/>
    <w:rsid w:val="003609EF"/>
    <w:rsid w:val="0036231A"/>
    <w:rsid w:val="00374DD4"/>
    <w:rsid w:val="003D6567"/>
    <w:rsid w:val="003E0E75"/>
    <w:rsid w:val="003E1A36"/>
    <w:rsid w:val="00410371"/>
    <w:rsid w:val="004242F1"/>
    <w:rsid w:val="004B75B7"/>
    <w:rsid w:val="0051580D"/>
    <w:rsid w:val="00547111"/>
    <w:rsid w:val="00576CF8"/>
    <w:rsid w:val="00592D74"/>
    <w:rsid w:val="005B389F"/>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2EB5"/>
    <w:rsid w:val="008964A0"/>
    <w:rsid w:val="008A45A6"/>
    <w:rsid w:val="008F686C"/>
    <w:rsid w:val="009148DE"/>
    <w:rsid w:val="00924818"/>
    <w:rsid w:val="009777D9"/>
    <w:rsid w:val="00991B88"/>
    <w:rsid w:val="009A5753"/>
    <w:rsid w:val="009A579D"/>
    <w:rsid w:val="009C1BB3"/>
    <w:rsid w:val="009E3297"/>
    <w:rsid w:val="009F734F"/>
    <w:rsid w:val="00A1151F"/>
    <w:rsid w:val="00A246B6"/>
    <w:rsid w:val="00A47E70"/>
    <w:rsid w:val="00A50CF0"/>
    <w:rsid w:val="00A64EA7"/>
    <w:rsid w:val="00A7671C"/>
    <w:rsid w:val="00AA2CBC"/>
    <w:rsid w:val="00AA5258"/>
    <w:rsid w:val="00AC5820"/>
    <w:rsid w:val="00AD1CD8"/>
    <w:rsid w:val="00B132EB"/>
    <w:rsid w:val="00B258BB"/>
    <w:rsid w:val="00B67B97"/>
    <w:rsid w:val="00B85ABA"/>
    <w:rsid w:val="00B968C8"/>
    <w:rsid w:val="00BA3EC5"/>
    <w:rsid w:val="00BA51D9"/>
    <w:rsid w:val="00BB5DFC"/>
    <w:rsid w:val="00BD279D"/>
    <w:rsid w:val="00BD6BB8"/>
    <w:rsid w:val="00C66BA2"/>
    <w:rsid w:val="00C95985"/>
    <w:rsid w:val="00C97321"/>
    <w:rsid w:val="00CC5026"/>
    <w:rsid w:val="00CC68D0"/>
    <w:rsid w:val="00CF156D"/>
    <w:rsid w:val="00D03F9A"/>
    <w:rsid w:val="00D06D51"/>
    <w:rsid w:val="00D21222"/>
    <w:rsid w:val="00D24991"/>
    <w:rsid w:val="00D50255"/>
    <w:rsid w:val="00DE34CF"/>
    <w:rsid w:val="00E13F3D"/>
    <w:rsid w:val="00E34898"/>
    <w:rsid w:val="00E503FD"/>
    <w:rsid w:val="00E5245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A545E"/>
  <w15:docId w15:val="{0A0EF730-627F-4266-8BBA-CE970B1DA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36E1A"/>
    <w:rPr>
      <w:rFonts w:ascii="Times New Roman" w:hAnsi="Times New Roman"/>
      <w:lang w:val="en-GB" w:eastAsia="en-US"/>
    </w:rPr>
  </w:style>
  <w:style w:type="character" w:customStyle="1" w:styleId="B1Char">
    <w:name w:val="B1 Char"/>
    <w:link w:val="B1"/>
    <w:locked/>
    <w:rsid w:val="00136E1A"/>
    <w:rPr>
      <w:rFonts w:ascii="Times New Roman" w:hAnsi="Times New Roman"/>
      <w:lang w:val="en-GB" w:eastAsia="en-US"/>
    </w:rPr>
  </w:style>
  <w:style w:type="character" w:customStyle="1" w:styleId="TALChar">
    <w:name w:val="TAL Char"/>
    <w:link w:val="TAL"/>
    <w:rsid w:val="00136E1A"/>
    <w:rPr>
      <w:rFonts w:ascii="Arial" w:hAnsi="Arial"/>
      <w:sz w:val="18"/>
      <w:lang w:val="en-GB" w:eastAsia="en-US"/>
    </w:rPr>
  </w:style>
  <w:style w:type="character" w:customStyle="1" w:styleId="THChar">
    <w:name w:val="TH Char"/>
    <w:link w:val="TH"/>
    <w:rsid w:val="00136E1A"/>
    <w:rPr>
      <w:rFonts w:ascii="Arial" w:hAnsi="Arial"/>
      <w:b/>
      <w:lang w:val="en-GB" w:eastAsia="en-US"/>
    </w:rPr>
  </w:style>
  <w:style w:type="character" w:customStyle="1" w:styleId="TANChar">
    <w:name w:val="TAN Char"/>
    <w:basedOn w:val="TALChar"/>
    <w:link w:val="TAN"/>
    <w:rsid w:val="00136E1A"/>
    <w:rPr>
      <w:rFonts w:ascii="Arial" w:hAnsi="Arial"/>
      <w:sz w:val="18"/>
      <w:lang w:val="en-GB" w:eastAsia="en-US"/>
    </w:rPr>
  </w:style>
  <w:style w:type="paragraph" w:styleId="Revision">
    <w:name w:val="Revision"/>
    <w:hidden/>
    <w:uiPriority w:val="99"/>
    <w:semiHidden/>
    <w:rsid w:val="003D6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67691-B275-4172-808B-49EA90014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5728</Words>
  <Characters>32653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cp:lastModifiedBy>
  <cp:revision>3</cp:revision>
  <cp:lastPrinted>1900-01-01T00:00:00Z</cp:lastPrinted>
  <dcterms:created xsi:type="dcterms:W3CDTF">2019-02-19T09:53:00Z</dcterms:created>
  <dcterms:modified xsi:type="dcterms:W3CDTF">2019-02-19T09:56:00Z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2019-02-11T17:57:58.4089254Z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